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A6E7D" w14:textId="5EA3FF9E" w:rsidR="00A431AD" w:rsidRPr="00A431AD" w:rsidRDefault="00A431AD" w:rsidP="00A431AD">
      <w:pPr>
        <w:spacing w:after="0" w:line="240" w:lineRule="auto"/>
        <w:ind w:firstLine="720"/>
        <w:rPr>
          <w:rFonts w:eastAsia="Times New Roman" w:cs="Times New Roman"/>
          <w:b/>
          <w:szCs w:val="28"/>
        </w:rPr>
      </w:pPr>
      <w:r w:rsidRPr="00A431AD">
        <w:rPr>
          <w:rFonts w:eastAsia="Times New Roman" w:cs="Times New Roman"/>
          <w:bCs/>
          <w:szCs w:val="28"/>
        </w:rPr>
        <w:t>TRƯỜNG THPT NAM KỲ KHỞI NGHĨA</w:t>
      </w:r>
      <w:r w:rsidRPr="00A431AD"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>CỘNG HÒA XÃ HỘI CHỦ NGHĨA VIỆT NAM</w:t>
      </w:r>
    </w:p>
    <w:p w14:paraId="37DD8448" w14:textId="4201B1B8" w:rsidR="00A431AD" w:rsidRPr="00A431AD" w:rsidRDefault="00A431AD" w:rsidP="00A431AD">
      <w:pPr>
        <w:spacing w:after="0" w:line="240" w:lineRule="auto"/>
        <w:rPr>
          <w:rFonts w:eastAsia="Times New Roman" w:cs="Times New Roman"/>
          <w:b/>
          <w:szCs w:val="28"/>
        </w:rPr>
      </w:pPr>
      <w:r w:rsidRPr="00A431AD">
        <w:rPr>
          <w:rFonts w:eastAsia="Times New Roman" w:cs="Times New Roman"/>
          <w:b/>
          <w:szCs w:val="28"/>
        </w:rPr>
        <w:t xml:space="preserve">          </w:t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>TỔ HÓA – SINH</w:t>
      </w:r>
      <w:r w:rsidRPr="00A431AD"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ab/>
        <w:t xml:space="preserve">   </w:t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>Độc Lập – Tự do –Hạnh Phúc</w:t>
      </w:r>
    </w:p>
    <w:p w14:paraId="482893F3" w14:textId="51C588A6" w:rsidR="00A431AD" w:rsidRPr="00A431AD" w:rsidRDefault="00A431AD" w:rsidP="00A431AD">
      <w:pPr>
        <w:tabs>
          <w:tab w:val="left" w:pos="1545"/>
          <w:tab w:val="left" w:pos="7395"/>
        </w:tabs>
        <w:spacing w:after="0" w:line="240" w:lineRule="auto"/>
        <w:rPr>
          <w:rFonts w:eastAsia="Times New Roman" w:cs="Times New Roman"/>
          <w:szCs w:val="28"/>
          <w:lang w:val="pt-BR"/>
        </w:rPr>
      </w:pPr>
      <w:r w:rsidRPr="00A431AD">
        <w:rPr>
          <w:rFonts w:eastAsia="Times New Roman" w:cs="Times New Roman"/>
          <w:szCs w:val="28"/>
          <w:lang w:val="pt-BR"/>
        </w:rPr>
        <w:t xml:space="preserve">            </w:t>
      </w:r>
      <w:r>
        <w:rPr>
          <w:rFonts w:eastAsia="Times New Roman" w:cs="Times New Roman"/>
          <w:szCs w:val="28"/>
          <w:lang w:val="pt-BR"/>
        </w:rPr>
        <w:tab/>
      </w:r>
      <w:r w:rsidRPr="00A431AD">
        <w:rPr>
          <w:rFonts w:eastAsia="Times New Roman" w:cs="Times New Roman"/>
          <w:szCs w:val="28"/>
          <w:lang w:val="pt-BR"/>
        </w:rPr>
        <w:t xml:space="preserve"> -----*-----                                                           </w:t>
      </w:r>
      <w:r>
        <w:rPr>
          <w:rFonts w:eastAsia="Times New Roman" w:cs="Times New Roman"/>
          <w:szCs w:val="28"/>
          <w:lang w:val="pt-BR"/>
        </w:rPr>
        <w:tab/>
      </w:r>
      <w:r>
        <w:rPr>
          <w:rFonts w:eastAsia="Times New Roman" w:cs="Times New Roman"/>
          <w:szCs w:val="28"/>
          <w:lang w:val="pt-BR"/>
        </w:rPr>
        <w:tab/>
      </w:r>
      <w:r>
        <w:rPr>
          <w:rFonts w:eastAsia="Times New Roman" w:cs="Times New Roman"/>
          <w:szCs w:val="28"/>
          <w:lang w:val="pt-BR"/>
        </w:rPr>
        <w:tab/>
      </w:r>
      <w:r w:rsidRPr="00A431AD">
        <w:rPr>
          <w:rFonts w:eastAsia="Times New Roman" w:cs="Times New Roman"/>
          <w:szCs w:val="28"/>
          <w:lang w:val="pt-BR"/>
        </w:rPr>
        <w:t>------------o0o-------------</w:t>
      </w:r>
    </w:p>
    <w:p w14:paraId="57C0AA4B" w14:textId="30530871" w:rsidR="00A431AD" w:rsidRPr="00A431AD" w:rsidRDefault="00A431AD" w:rsidP="00A431AD">
      <w:pPr>
        <w:spacing w:after="0" w:line="240" w:lineRule="auto"/>
        <w:ind w:left="6480" w:firstLine="720"/>
        <w:jc w:val="center"/>
        <w:rPr>
          <w:rFonts w:eastAsia="Times New Roman" w:cs="Times New Roman"/>
          <w:i/>
          <w:szCs w:val="28"/>
          <w:lang w:val="pt-BR"/>
        </w:rPr>
      </w:pPr>
      <w:r w:rsidRPr="00A431AD">
        <w:rPr>
          <w:rFonts w:eastAsia="Times New Roman" w:cs="Times New Roman"/>
          <w:i/>
          <w:szCs w:val="28"/>
          <w:lang w:val="pt-BR"/>
        </w:rPr>
        <w:t xml:space="preserve">Châu Thành, ngày  </w:t>
      </w:r>
      <w:r w:rsidR="00BA38C9">
        <w:rPr>
          <w:rFonts w:eastAsia="Times New Roman" w:cs="Times New Roman"/>
          <w:i/>
          <w:szCs w:val="28"/>
          <w:lang w:val="pt-BR"/>
        </w:rPr>
        <w:t>2</w:t>
      </w:r>
      <w:r w:rsidR="002B7F5B">
        <w:rPr>
          <w:rFonts w:eastAsia="Times New Roman" w:cs="Times New Roman"/>
          <w:i/>
          <w:szCs w:val="28"/>
          <w:lang w:val="pt-BR"/>
        </w:rPr>
        <w:t>5</w:t>
      </w:r>
      <w:r w:rsidR="004F69CF">
        <w:rPr>
          <w:rFonts w:eastAsia="Times New Roman" w:cs="Times New Roman"/>
          <w:i/>
          <w:szCs w:val="28"/>
          <w:lang w:val="pt-BR"/>
        </w:rPr>
        <w:t xml:space="preserve">  tháng 4</w:t>
      </w:r>
      <w:r w:rsidRPr="00A431AD">
        <w:rPr>
          <w:rFonts w:eastAsia="Times New Roman" w:cs="Times New Roman"/>
          <w:i/>
          <w:szCs w:val="28"/>
          <w:lang w:val="pt-BR"/>
        </w:rPr>
        <w:t xml:space="preserve">  năm 202</w:t>
      </w:r>
      <w:r w:rsidR="008628F2">
        <w:rPr>
          <w:rFonts w:eastAsia="Times New Roman" w:cs="Times New Roman"/>
          <w:i/>
          <w:szCs w:val="28"/>
          <w:lang w:val="pt-BR"/>
        </w:rPr>
        <w:t>2</w:t>
      </w:r>
    </w:p>
    <w:p w14:paraId="751CFC49" w14:textId="49D90D0E" w:rsidR="00356078" w:rsidRPr="006F459D" w:rsidRDefault="00356078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  <w:r w:rsidRPr="006F459D">
        <w:rPr>
          <w:rFonts w:cs="Times New Roman"/>
          <w:b/>
          <w:spacing w:val="-10"/>
          <w:sz w:val="32"/>
          <w:szCs w:val="32"/>
        </w:rPr>
        <w:t xml:space="preserve">MA TRẬN ĐỀ KIỂM TRA </w:t>
      </w:r>
      <w:r w:rsidR="006210D2">
        <w:rPr>
          <w:rFonts w:cs="Times New Roman"/>
          <w:b/>
          <w:spacing w:val="-10"/>
          <w:sz w:val="32"/>
          <w:szCs w:val="32"/>
        </w:rPr>
        <w:t>CUỐI</w:t>
      </w:r>
      <w:r w:rsidR="008628F2">
        <w:rPr>
          <w:rFonts w:cs="Times New Roman"/>
          <w:b/>
          <w:spacing w:val="-10"/>
          <w:sz w:val="32"/>
          <w:szCs w:val="32"/>
        </w:rPr>
        <w:t xml:space="preserve"> </w:t>
      </w:r>
      <w:r w:rsidR="006F459D">
        <w:rPr>
          <w:rFonts w:cs="Times New Roman"/>
          <w:b/>
          <w:spacing w:val="-10"/>
          <w:sz w:val="32"/>
          <w:szCs w:val="32"/>
        </w:rPr>
        <w:t>HỌC</w:t>
      </w:r>
      <w:r w:rsidRPr="006F459D">
        <w:rPr>
          <w:rFonts w:cs="Times New Roman"/>
          <w:b/>
          <w:spacing w:val="-10"/>
          <w:sz w:val="32"/>
          <w:szCs w:val="32"/>
        </w:rPr>
        <w:t xml:space="preserve"> KÌ </w:t>
      </w:r>
      <w:r w:rsidR="008628F2">
        <w:rPr>
          <w:rFonts w:cs="Times New Roman"/>
          <w:b/>
          <w:spacing w:val="-10"/>
          <w:sz w:val="32"/>
          <w:szCs w:val="32"/>
        </w:rPr>
        <w:t>I</w:t>
      </w:r>
      <w:r w:rsidRPr="006F459D">
        <w:rPr>
          <w:rFonts w:cs="Times New Roman"/>
          <w:b/>
          <w:spacing w:val="-10"/>
          <w:sz w:val="32"/>
          <w:szCs w:val="32"/>
        </w:rPr>
        <w:t>I</w:t>
      </w:r>
      <w:r w:rsidR="00CE0244">
        <w:rPr>
          <w:rFonts w:cs="Times New Roman"/>
          <w:b/>
          <w:spacing w:val="-10"/>
          <w:sz w:val="32"/>
          <w:szCs w:val="32"/>
        </w:rPr>
        <w:t xml:space="preserve"> – NĂM HỌC: 2021 - 2022</w:t>
      </w:r>
    </w:p>
    <w:p w14:paraId="740768CA" w14:textId="562B6F18" w:rsidR="00356078" w:rsidRDefault="00356078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  <w:r w:rsidRPr="006F459D">
        <w:rPr>
          <w:rFonts w:cs="Times New Roman"/>
          <w:b/>
          <w:spacing w:val="-10"/>
          <w:sz w:val="32"/>
          <w:szCs w:val="32"/>
        </w:rPr>
        <w:t xml:space="preserve">MÔN: SINH HỌC </w:t>
      </w:r>
      <w:r w:rsidR="006F459D">
        <w:rPr>
          <w:rFonts w:cs="Times New Roman"/>
          <w:b/>
          <w:spacing w:val="-10"/>
          <w:sz w:val="32"/>
          <w:szCs w:val="32"/>
        </w:rPr>
        <w:t xml:space="preserve">- </w:t>
      </w:r>
      <w:r w:rsidRPr="006F459D">
        <w:rPr>
          <w:rFonts w:cs="Times New Roman"/>
          <w:b/>
          <w:spacing w:val="-10"/>
          <w:sz w:val="32"/>
          <w:szCs w:val="32"/>
        </w:rPr>
        <w:t>LỚ</w:t>
      </w:r>
      <w:r w:rsidR="002B7F5B">
        <w:rPr>
          <w:rFonts w:cs="Times New Roman"/>
          <w:b/>
          <w:spacing w:val="-10"/>
          <w:sz w:val="32"/>
          <w:szCs w:val="32"/>
        </w:rPr>
        <w:t>P 10</w:t>
      </w:r>
      <w:r w:rsidR="00980CE4">
        <w:rPr>
          <w:rFonts w:cs="Times New Roman"/>
          <w:b/>
          <w:spacing w:val="-10"/>
          <w:sz w:val="32"/>
          <w:szCs w:val="32"/>
        </w:rPr>
        <w:t xml:space="preserve"> </w:t>
      </w:r>
      <w:r w:rsidRPr="006F459D">
        <w:rPr>
          <w:rFonts w:cs="Times New Roman"/>
          <w:b/>
          <w:spacing w:val="-10"/>
          <w:sz w:val="32"/>
          <w:szCs w:val="32"/>
        </w:rPr>
        <w:t xml:space="preserve"> – THỜI GIAN LÀM BÀI: </w:t>
      </w:r>
      <w:r w:rsidR="002B7F5B">
        <w:rPr>
          <w:rFonts w:cs="Times New Roman"/>
          <w:b/>
          <w:spacing w:val="-10"/>
          <w:sz w:val="32"/>
          <w:szCs w:val="32"/>
        </w:rPr>
        <w:t>6</w:t>
      </w:r>
      <w:r w:rsidR="00BA38C9">
        <w:rPr>
          <w:rFonts w:cs="Times New Roman"/>
          <w:b/>
          <w:spacing w:val="-10"/>
          <w:sz w:val="32"/>
          <w:szCs w:val="32"/>
        </w:rPr>
        <w:t>0</w:t>
      </w:r>
      <w:r w:rsidRPr="006F459D">
        <w:rPr>
          <w:rFonts w:cs="Times New Roman"/>
          <w:b/>
          <w:spacing w:val="-10"/>
          <w:sz w:val="32"/>
          <w:szCs w:val="32"/>
        </w:rPr>
        <w:t xml:space="preserve"> PHÚT</w:t>
      </w:r>
    </w:p>
    <w:p w14:paraId="09DE4B2F" w14:textId="77777777" w:rsidR="002B7F5B" w:rsidRDefault="002B7F5B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</w:p>
    <w:tbl>
      <w:tblPr>
        <w:tblW w:w="14459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2126"/>
        <w:gridCol w:w="709"/>
        <w:gridCol w:w="992"/>
        <w:gridCol w:w="709"/>
        <w:gridCol w:w="992"/>
        <w:gridCol w:w="709"/>
        <w:gridCol w:w="992"/>
        <w:gridCol w:w="709"/>
        <w:gridCol w:w="1134"/>
        <w:gridCol w:w="708"/>
        <w:gridCol w:w="567"/>
        <w:gridCol w:w="993"/>
        <w:gridCol w:w="850"/>
      </w:tblGrid>
      <w:tr w:rsidR="002B7F5B" w:rsidRPr="00E26195" w14:paraId="1BE9D615" w14:textId="77777777" w:rsidTr="002B7F5B">
        <w:tc>
          <w:tcPr>
            <w:tcW w:w="568" w:type="dxa"/>
            <w:vMerge w:val="restart"/>
            <w:vAlign w:val="center"/>
          </w:tcPr>
          <w:p w14:paraId="549DF4CB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701" w:type="dxa"/>
            <w:vMerge w:val="restart"/>
            <w:vAlign w:val="center"/>
          </w:tcPr>
          <w:p w14:paraId="4AC4F712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2126" w:type="dxa"/>
            <w:vMerge w:val="restart"/>
            <w:vAlign w:val="center"/>
          </w:tcPr>
          <w:p w14:paraId="014759E4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946" w:type="dxa"/>
            <w:gridSpan w:val="8"/>
            <w:shd w:val="clear" w:color="auto" w:fill="auto"/>
            <w:vAlign w:val="center"/>
          </w:tcPr>
          <w:p w14:paraId="295025F8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14:paraId="02CD6008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Tổng</w:t>
            </w:r>
          </w:p>
        </w:tc>
      </w:tr>
      <w:tr w:rsidR="002B7F5B" w:rsidRPr="00E26195" w14:paraId="6EE4039B" w14:textId="77777777" w:rsidTr="002B7F5B">
        <w:tc>
          <w:tcPr>
            <w:tcW w:w="568" w:type="dxa"/>
            <w:vMerge/>
            <w:vAlign w:val="center"/>
          </w:tcPr>
          <w:p w14:paraId="74C6A42E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039568EC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5E6C655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1535EE1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66BB9D4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DC4B68E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E9C5CCC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FA0D7A6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3" w:type="dxa"/>
            <w:vMerge w:val="restart"/>
            <w:vAlign w:val="center"/>
          </w:tcPr>
          <w:p w14:paraId="187DD778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E26195">
              <w:rPr>
                <w:rFonts w:cs="Times New Roman"/>
                <w:sz w:val="24"/>
                <w:szCs w:val="24"/>
              </w:rPr>
              <w:t>(phút)</w:t>
            </w:r>
          </w:p>
        </w:tc>
        <w:tc>
          <w:tcPr>
            <w:tcW w:w="850" w:type="dxa"/>
            <w:vMerge w:val="restart"/>
            <w:vAlign w:val="center"/>
          </w:tcPr>
          <w:p w14:paraId="2EBFDA1B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% tổng</w:t>
            </w:r>
          </w:p>
          <w:p w14:paraId="111F0A8A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điểm</w:t>
            </w:r>
          </w:p>
        </w:tc>
      </w:tr>
      <w:tr w:rsidR="002B7F5B" w:rsidRPr="00E26195" w14:paraId="7DA60BB8" w14:textId="77777777" w:rsidTr="002B7F5B">
        <w:tc>
          <w:tcPr>
            <w:tcW w:w="568" w:type="dxa"/>
            <w:vMerge/>
            <w:vAlign w:val="center"/>
          </w:tcPr>
          <w:p w14:paraId="3C6B4958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7AE98E81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D0CED63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FBD8FE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C03CA7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E26195">
              <w:rPr>
                <w:rFonts w:cs="Times New Roman"/>
                <w:sz w:val="24"/>
                <w:szCs w:val="24"/>
              </w:rPr>
              <w:t>(phút)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E384DE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6D2D50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E26195">
              <w:rPr>
                <w:rFonts w:cs="Times New Roman"/>
                <w:sz w:val="24"/>
                <w:szCs w:val="24"/>
              </w:rPr>
              <w:t>(phút)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7028C9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D96EDF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E26195">
              <w:rPr>
                <w:rFonts w:cs="Times New Roman"/>
                <w:sz w:val="24"/>
                <w:szCs w:val="24"/>
              </w:rPr>
              <w:t>(phút)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7F68A1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DDE000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E26195">
              <w:rPr>
                <w:rFonts w:cs="Times New Roman"/>
                <w:sz w:val="24"/>
                <w:szCs w:val="24"/>
              </w:rPr>
              <w:t>(phút)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E72EFA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567" w:type="dxa"/>
            <w:vAlign w:val="center"/>
          </w:tcPr>
          <w:p w14:paraId="0F01F188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993" w:type="dxa"/>
            <w:vMerge/>
            <w:vAlign w:val="center"/>
          </w:tcPr>
          <w:p w14:paraId="589BB789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68DCE765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B7F5B" w:rsidRPr="00E26195" w14:paraId="3141A841" w14:textId="77777777" w:rsidTr="002B7F5B">
        <w:trPr>
          <w:trHeight w:val="746"/>
        </w:trPr>
        <w:tc>
          <w:tcPr>
            <w:tcW w:w="568" w:type="dxa"/>
            <w:vMerge w:val="restart"/>
          </w:tcPr>
          <w:p w14:paraId="661C7F9D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14:paraId="6E5887EB" w14:textId="77777777" w:rsidR="002B7F5B" w:rsidRPr="00E26195" w:rsidRDefault="002B7F5B" w:rsidP="00A312FF">
            <w:pPr>
              <w:spacing w:before="60"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</w:rPr>
              <w:t>Chuyển hóa vật chất và năng lượng trong tế bào</w:t>
            </w:r>
          </w:p>
        </w:tc>
        <w:tc>
          <w:tcPr>
            <w:tcW w:w="2126" w:type="dxa"/>
          </w:tcPr>
          <w:p w14:paraId="55633310" w14:textId="77777777" w:rsidR="002B7F5B" w:rsidRPr="00E26195" w:rsidRDefault="002B7F5B" w:rsidP="00A312FF">
            <w:pPr>
              <w:spacing w:before="60" w:after="0"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1.1. Hô hấp tế bào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AACDD8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A7B9EE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948680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F8A854" w14:textId="28061202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75E7176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D3398A1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F732D62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0A0DABA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55F3C80B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Merge w:val="restart"/>
            <w:vAlign w:val="center"/>
          </w:tcPr>
          <w:p w14:paraId="044E29DD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  <w:vAlign w:val="center"/>
          </w:tcPr>
          <w:p w14:paraId="45A8AAEC" w14:textId="1DD5E095" w:rsidR="002B7F5B" w:rsidRPr="00E26195" w:rsidRDefault="004910B3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2B7F5B" w:rsidRPr="00E26195">
              <w:rPr>
                <w:rFonts w:cs="Times New Roman"/>
                <w:sz w:val="24"/>
                <w:szCs w:val="24"/>
              </w:rPr>
              <w:t>,5</w:t>
            </w:r>
          </w:p>
        </w:tc>
        <w:tc>
          <w:tcPr>
            <w:tcW w:w="850" w:type="dxa"/>
            <w:vMerge w:val="restart"/>
            <w:vAlign w:val="center"/>
          </w:tcPr>
          <w:p w14:paraId="72B1FCF1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F5B" w:rsidRPr="00E26195" w14:paraId="64ADD15E" w14:textId="77777777" w:rsidTr="002B7F5B">
        <w:trPr>
          <w:trHeight w:val="683"/>
        </w:trPr>
        <w:tc>
          <w:tcPr>
            <w:tcW w:w="568" w:type="dxa"/>
            <w:vMerge/>
          </w:tcPr>
          <w:p w14:paraId="3EE0A572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B37EC77" w14:textId="77777777" w:rsidR="002B7F5B" w:rsidRPr="00E26195" w:rsidRDefault="002B7F5B" w:rsidP="00A312FF">
            <w:pPr>
              <w:spacing w:before="60"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777A35" w14:textId="77777777" w:rsidR="002B7F5B" w:rsidRPr="00E26195" w:rsidRDefault="002B7F5B" w:rsidP="00A312FF">
            <w:pPr>
              <w:spacing w:before="60" w:after="0"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1.2. Quang hợp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980916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A175EB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35ABFB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13C6E1" w14:textId="146B4751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4C1619C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9CA562C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25887D0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95F0863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1DD17EEE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08FF3673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14:paraId="41D87FEB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29B01F4F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2B7F5B" w:rsidRPr="00E26195" w14:paraId="5CA08650" w14:textId="77777777" w:rsidTr="002B7F5B">
        <w:trPr>
          <w:trHeight w:val="671"/>
        </w:trPr>
        <w:tc>
          <w:tcPr>
            <w:tcW w:w="568" w:type="dxa"/>
            <w:vMerge w:val="restart"/>
          </w:tcPr>
          <w:p w14:paraId="7B4601C6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47BF0815" w14:textId="77777777" w:rsidR="002B7F5B" w:rsidRPr="00E26195" w:rsidRDefault="002B7F5B" w:rsidP="00A312FF">
            <w:pPr>
              <w:spacing w:before="60"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</w:rPr>
              <w:t>Phân bào</w:t>
            </w:r>
          </w:p>
        </w:tc>
        <w:tc>
          <w:tcPr>
            <w:tcW w:w="2126" w:type="dxa"/>
          </w:tcPr>
          <w:p w14:paraId="06A5F0EA" w14:textId="77777777" w:rsidR="002B7F5B" w:rsidRPr="00E26195" w:rsidRDefault="002B7F5B" w:rsidP="00A312FF">
            <w:pPr>
              <w:spacing w:before="60" w:after="0"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2.1. Chu kì tế bào và quá trình nguyên phân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17E7F9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2B0051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B7FA7F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119028" w14:textId="68EA7C2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48D44D4F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14:paraId="13A6B66E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14:paraId="7DB14E8F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14:paraId="161FB16C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14:paraId="58E63E3F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14:paraId="13EED1B4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14:paraId="4BEF9F8F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  <w:p w14:paraId="42C9217E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14:paraId="3916B1DF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6B27C59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14:paraId="78592EFB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14:paraId="106C4C6C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14:paraId="25BC7AD1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14:paraId="4AC06483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14:paraId="51DCE575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14:paraId="225B9A9D" w14:textId="2BD3384C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10,0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2F473C19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AD9545C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5E863FFC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Merge w:val="restart"/>
            <w:vAlign w:val="center"/>
          </w:tcPr>
          <w:p w14:paraId="5F519C55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58E75766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3E10BAD2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22DBF12B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6ABFC128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596200C2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1FC3FB87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3C9536D8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4365DD47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35E6BA58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6F879BBB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406E4600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61804B95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11E08E50" w14:textId="33BC5E67" w:rsidR="002B7F5B" w:rsidRPr="00E26195" w:rsidRDefault="004910B3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19,0</w:t>
            </w:r>
          </w:p>
        </w:tc>
        <w:tc>
          <w:tcPr>
            <w:tcW w:w="850" w:type="dxa"/>
            <w:vMerge w:val="restart"/>
            <w:vAlign w:val="center"/>
          </w:tcPr>
          <w:p w14:paraId="6EC05E37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64EB44F0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30C086D3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65012C1C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790617BE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79C9D19A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4E7AEB45" w14:textId="512E2154" w:rsidR="002B7F5B" w:rsidRPr="00E26195" w:rsidRDefault="004910B3" w:rsidP="00A312FF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2B7F5B" w:rsidRPr="00E26195">
              <w:rPr>
                <w:rFonts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2B7F5B" w:rsidRPr="00E26195" w14:paraId="3F28EE9A" w14:textId="77777777" w:rsidTr="002B7F5B">
        <w:trPr>
          <w:trHeight w:val="285"/>
        </w:trPr>
        <w:tc>
          <w:tcPr>
            <w:tcW w:w="568" w:type="dxa"/>
            <w:vMerge/>
          </w:tcPr>
          <w:p w14:paraId="154D9982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D06E006" w14:textId="77777777" w:rsidR="002B7F5B" w:rsidRPr="00E26195" w:rsidRDefault="002B7F5B" w:rsidP="00A312FF">
            <w:pPr>
              <w:spacing w:before="60"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CD312D" w14:textId="77777777" w:rsidR="002B7F5B" w:rsidRPr="00E26195" w:rsidRDefault="002B7F5B" w:rsidP="00A312FF">
            <w:pPr>
              <w:spacing w:before="60" w:after="0"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2.2. Giảm phân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E473E0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3E1AD7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986201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F4872D" w14:textId="5ACFD5CF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CF26F6A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BA8F37A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B91621E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36DE7B9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3A5F8158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7CF1DE56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14:paraId="65EB937C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1985DAD5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2B7F5B" w:rsidRPr="00E26195" w14:paraId="1FD14E40" w14:textId="77777777" w:rsidTr="002B7F5B">
        <w:trPr>
          <w:trHeight w:val="1097"/>
        </w:trPr>
        <w:tc>
          <w:tcPr>
            <w:tcW w:w="568" w:type="dxa"/>
            <w:vMerge w:val="restart"/>
          </w:tcPr>
          <w:p w14:paraId="20565FE4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</w:tcPr>
          <w:p w14:paraId="2CA96E6B" w14:textId="77777777" w:rsidR="002B7F5B" w:rsidRPr="00E26195" w:rsidRDefault="002B7F5B" w:rsidP="00A312FF">
            <w:pPr>
              <w:spacing w:before="60"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</w:rPr>
              <w:t>Chuyển hóa vật chất và năng lượng ở vi sinh vật</w:t>
            </w:r>
          </w:p>
        </w:tc>
        <w:tc>
          <w:tcPr>
            <w:tcW w:w="2126" w:type="dxa"/>
          </w:tcPr>
          <w:p w14:paraId="7AFDC85F" w14:textId="77777777" w:rsidR="002B7F5B" w:rsidRPr="00E26195" w:rsidRDefault="002B7F5B" w:rsidP="00A312FF">
            <w:pPr>
              <w:spacing w:before="60" w:after="0" w:line="276" w:lineRule="auto"/>
              <w:jc w:val="both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sz w:val="24"/>
                <w:szCs w:val="24"/>
                <w:lang w:bidi="hi-IN"/>
              </w:rPr>
              <w:t>3.1. Dinh dưỡng, chuyển hóa vật chất và năng lượng ở vi sinh vật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FCEBFB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F5E59C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765B06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8EEEB8" w14:textId="62166EA3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E68ADC8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0DFC08D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2EAB477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11A31DD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44F7D60F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72DBD111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vAlign w:val="center"/>
          </w:tcPr>
          <w:p w14:paraId="75F06E49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3" w:type="dxa"/>
            <w:vMerge/>
            <w:vAlign w:val="center"/>
          </w:tcPr>
          <w:p w14:paraId="23C3E321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Merge/>
            <w:vAlign w:val="center"/>
          </w:tcPr>
          <w:p w14:paraId="2CED1F2A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</w:tr>
      <w:tr w:rsidR="002B7F5B" w:rsidRPr="00E26195" w14:paraId="62F4F4A7" w14:textId="77777777" w:rsidTr="002B7F5B">
        <w:trPr>
          <w:trHeight w:val="595"/>
        </w:trPr>
        <w:tc>
          <w:tcPr>
            <w:tcW w:w="568" w:type="dxa"/>
            <w:vMerge/>
          </w:tcPr>
          <w:p w14:paraId="3BB3A55F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5DC0939" w14:textId="77777777" w:rsidR="002B7F5B" w:rsidRPr="00E26195" w:rsidRDefault="002B7F5B" w:rsidP="00A312FF">
            <w:pPr>
              <w:spacing w:before="60"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5AB623" w14:textId="77777777" w:rsidR="002B7F5B" w:rsidRPr="00E26195" w:rsidRDefault="002B7F5B" w:rsidP="00A312FF">
            <w:pPr>
              <w:spacing w:before="60" w:after="0" w:line="276" w:lineRule="auto"/>
              <w:jc w:val="both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sz w:val="24"/>
                <w:szCs w:val="24"/>
                <w:lang w:bidi="hi-IN"/>
              </w:rPr>
              <w:t>3.2. Quá trình tổng hợp và phân giải các chất ở vi sinh vật; Thực hành: Lên men etilic và lactic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0A1BE1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DC654D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26F749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E9B42F" w14:textId="5D85643D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9B27B45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F2FB3DA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4136500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7166A51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31F9A3E8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567" w:type="dxa"/>
            <w:vMerge/>
            <w:vAlign w:val="center"/>
          </w:tcPr>
          <w:p w14:paraId="5111C622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3" w:type="dxa"/>
            <w:vMerge/>
            <w:vAlign w:val="center"/>
          </w:tcPr>
          <w:p w14:paraId="31EAF1CD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Merge/>
            <w:vAlign w:val="center"/>
          </w:tcPr>
          <w:p w14:paraId="1D4B0B15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</w:tr>
      <w:tr w:rsidR="002B7F5B" w:rsidRPr="00E26195" w14:paraId="4961723F" w14:textId="77777777" w:rsidTr="002B7F5B">
        <w:trPr>
          <w:trHeight w:val="845"/>
        </w:trPr>
        <w:tc>
          <w:tcPr>
            <w:tcW w:w="568" w:type="dxa"/>
            <w:vMerge w:val="restart"/>
          </w:tcPr>
          <w:p w14:paraId="6A5A8434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vMerge w:val="restart"/>
          </w:tcPr>
          <w:p w14:paraId="2D8EC16B" w14:textId="77777777" w:rsidR="002B7F5B" w:rsidRPr="00E26195" w:rsidRDefault="002B7F5B" w:rsidP="00A312FF">
            <w:pPr>
              <w:spacing w:before="60"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</w:rPr>
              <w:t>Sinh trưởng và sinh sản ở vi sinh vật</w:t>
            </w:r>
          </w:p>
        </w:tc>
        <w:tc>
          <w:tcPr>
            <w:tcW w:w="2126" w:type="dxa"/>
          </w:tcPr>
          <w:p w14:paraId="589EE961" w14:textId="77777777" w:rsidR="002B7F5B" w:rsidRPr="00E26195" w:rsidRDefault="002B7F5B" w:rsidP="00A312FF">
            <w:pPr>
              <w:spacing w:before="60" w:after="0"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4.1. Sinh trưởng, sinh sản của vi sinh vật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6C2154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sz w:val="24"/>
                <w:szCs w:val="24"/>
                <w:lang w:bidi="hi-I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476D5B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sz w:val="24"/>
                <w:szCs w:val="24"/>
                <w:lang w:bidi="hi-IN"/>
              </w:rPr>
              <w:t>2,25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3B0DBB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8A9853" w14:textId="69F3509F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sz w:val="24"/>
                <w:szCs w:val="24"/>
              </w:rPr>
              <w:t>3</w:t>
            </w:r>
            <w:r w:rsidRPr="00E26195">
              <w:rPr>
                <w:rFonts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9027660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E8432FE" w14:textId="50BB1C33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0A50640" w14:textId="11AA6396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5EDA621" w14:textId="708450F3" w:rsidR="002B7F5B" w:rsidRPr="00E26195" w:rsidRDefault="004910B3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2B7F5B" w:rsidRPr="00E26195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690B3ADE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sz w:val="24"/>
                <w:szCs w:val="24"/>
                <w:lang w:bidi="hi-IN"/>
              </w:rPr>
              <w:t>10</w:t>
            </w:r>
          </w:p>
        </w:tc>
        <w:tc>
          <w:tcPr>
            <w:tcW w:w="567" w:type="dxa"/>
            <w:vMerge w:val="restart"/>
            <w:vAlign w:val="center"/>
          </w:tcPr>
          <w:p w14:paraId="6EDE52A7" w14:textId="58FCA1C6" w:rsidR="002B7F5B" w:rsidRPr="00E26195" w:rsidRDefault="00D439A3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6215C21C" w14:textId="09BA746D" w:rsidR="002B7F5B" w:rsidRPr="00E26195" w:rsidRDefault="004910B3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20,5</w:t>
            </w:r>
          </w:p>
        </w:tc>
        <w:tc>
          <w:tcPr>
            <w:tcW w:w="850" w:type="dxa"/>
            <w:vMerge w:val="restart"/>
            <w:vAlign w:val="center"/>
          </w:tcPr>
          <w:p w14:paraId="77C4864F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  <w:lang w:bidi="hi-IN"/>
              </w:rPr>
              <w:t>40</w:t>
            </w:r>
          </w:p>
        </w:tc>
      </w:tr>
      <w:tr w:rsidR="002B7F5B" w:rsidRPr="00E26195" w14:paraId="66D7691E" w14:textId="77777777" w:rsidTr="002B7F5B">
        <w:trPr>
          <w:trHeight w:val="595"/>
        </w:trPr>
        <w:tc>
          <w:tcPr>
            <w:tcW w:w="568" w:type="dxa"/>
            <w:vMerge/>
          </w:tcPr>
          <w:p w14:paraId="3A68A3F1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663236" w14:textId="77777777" w:rsidR="002B7F5B" w:rsidRPr="00E26195" w:rsidRDefault="002B7F5B" w:rsidP="00A312FF">
            <w:pPr>
              <w:spacing w:before="60"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A11D67" w14:textId="77777777" w:rsidR="002B7F5B" w:rsidRPr="00E26195" w:rsidRDefault="002B7F5B" w:rsidP="00A312FF">
            <w:pPr>
              <w:spacing w:before="60" w:after="0"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4.2. Các yếu tố ảnh hưởng đến sinh trưởng của vi sinh vật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F1E5D1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sz w:val="24"/>
                <w:szCs w:val="24"/>
                <w:lang w:bidi="hi-I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0A3DE6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sz w:val="24"/>
                <w:szCs w:val="24"/>
                <w:lang w:bidi="hi-IN"/>
              </w:rPr>
              <w:t>2,25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F55229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5DABCF" w14:textId="2C22B081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sz w:val="24"/>
                <w:szCs w:val="24"/>
              </w:rPr>
              <w:t>3</w:t>
            </w:r>
            <w:r w:rsidRPr="00E26195">
              <w:rPr>
                <w:rFonts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D9517E3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BC24AB1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7B81914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CA6F79F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1C76630F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567" w:type="dxa"/>
            <w:vMerge/>
            <w:vAlign w:val="center"/>
          </w:tcPr>
          <w:p w14:paraId="04C2F731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3" w:type="dxa"/>
            <w:vMerge/>
            <w:vAlign w:val="center"/>
          </w:tcPr>
          <w:p w14:paraId="4691C3E1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Merge/>
            <w:vAlign w:val="center"/>
          </w:tcPr>
          <w:p w14:paraId="6114679A" w14:textId="77777777" w:rsidR="002B7F5B" w:rsidRPr="00E26195" w:rsidRDefault="002B7F5B" w:rsidP="00A312FF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</w:tr>
      <w:tr w:rsidR="00D439A3" w:rsidRPr="00E26195" w14:paraId="5ED14262" w14:textId="77777777" w:rsidTr="002B7F5B">
        <w:trPr>
          <w:trHeight w:val="518"/>
        </w:trPr>
        <w:tc>
          <w:tcPr>
            <w:tcW w:w="568" w:type="dxa"/>
            <w:vMerge w:val="restart"/>
          </w:tcPr>
          <w:p w14:paraId="70E88C7F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vMerge w:val="restart"/>
          </w:tcPr>
          <w:p w14:paraId="2462D3DB" w14:textId="77777777" w:rsidR="00D439A3" w:rsidRPr="00E26195" w:rsidRDefault="00D439A3" w:rsidP="00D439A3">
            <w:pPr>
              <w:spacing w:before="60"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</w:rPr>
              <w:t>Virut và bệnh truyền nhiễm</w:t>
            </w:r>
          </w:p>
        </w:tc>
        <w:tc>
          <w:tcPr>
            <w:tcW w:w="2126" w:type="dxa"/>
          </w:tcPr>
          <w:p w14:paraId="7E664BCD" w14:textId="77777777" w:rsidR="00D439A3" w:rsidRPr="00E26195" w:rsidRDefault="00D439A3" w:rsidP="00D439A3">
            <w:pPr>
              <w:spacing w:before="60" w:after="0"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5.1. Cấu trúc các loại virut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76F01C" w14:textId="77777777" w:rsidR="00D439A3" w:rsidRPr="00A51D11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val="vi-VN" w:bidi="hi-IN"/>
              </w:rPr>
            </w:pPr>
            <w:r>
              <w:rPr>
                <w:rFonts w:cs="Times New Roman"/>
                <w:bCs/>
                <w:sz w:val="24"/>
                <w:szCs w:val="24"/>
                <w:lang w:val="vi-VN" w:bidi="hi-I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E626BC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sz w:val="24"/>
                <w:szCs w:val="24"/>
                <w:lang w:val="vi-VN"/>
              </w:rPr>
              <w:t>1,</w:t>
            </w:r>
            <w:r w:rsidRPr="00E26195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68B57D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076948" w14:textId="536FCD71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15EC614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BE19559" w14:textId="28970FA4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10,0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82B7E5B" w14:textId="463FC31F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79B28D2" w14:textId="36945382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7679F03B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sz w:val="24"/>
                <w:szCs w:val="24"/>
                <w:lang w:bidi="hi-IN"/>
              </w:rPr>
              <w:t>6</w:t>
            </w:r>
          </w:p>
        </w:tc>
        <w:tc>
          <w:tcPr>
            <w:tcW w:w="567" w:type="dxa"/>
            <w:vMerge w:val="restart"/>
            <w:vAlign w:val="center"/>
          </w:tcPr>
          <w:p w14:paraId="3F01EF82" w14:textId="6ED71BA4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484E339B" w14:textId="172D4D1D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16</w:t>
            </w:r>
            <w:r w:rsidRPr="00E26195">
              <w:rPr>
                <w:rFonts w:cs="Times New Roman"/>
                <w:sz w:val="24"/>
                <w:szCs w:val="24"/>
                <w:lang w:bidi="hi-IN"/>
              </w:rPr>
              <w:t>,0</w:t>
            </w:r>
          </w:p>
        </w:tc>
        <w:tc>
          <w:tcPr>
            <w:tcW w:w="850" w:type="dxa"/>
            <w:vMerge w:val="restart"/>
            <w:vAlign w:val="center"/>
          </w:tcPr>
          <w:p w14:paraId="7B1E91EE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</w:tr>
      <w:tr w:rsidR="00D439A3" w:rsidRPr="00E26195" w14:paraId="2B489C6E" w14:textId="77777777" w:rsidTr="002B7F5B">
        <w:trPr>
          <w:trHeight w:val="800"/>
        </w:trPr>
        <w:tc>
          <w:tcPr>
            <w:tcW w:w="568" w:type="dxa"/>
            <w:vMerge/>
          </w:tcPr>
          <w:p w14:paraId="1CEC8B3C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9A64A46" w14:textId="77777777" w:rsidR="00D439A3" w:rsidRPr="00E26195" w:rsidRDefault="00D439A3" w:rsidP="00D439A3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7C323A" w14:textId="77777777" w:rsidR="00D439A3" w:rsidRPr="00E26195" w:rsidRDefault="00D439A3" w:rsidP="00D439A3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5.2. Sự nhân lên của virut trong tế bào chủ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9FA9E6" w14:textId="77777777" w:rsidR="00D439A3" w:rsidRPr="00A51D11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val="vi-VN" w:bidi="hi-IN"/>
              </w:rPr>
            </w:pPr>
            <w:r>
              <w:rPr>
                <w:rFonts w:cs="Times New Roman"/>
                <w:sz w:val="24"/>
                <w:szCs w:val="24"/>
                <w:lang w:val="vi-VN" w:bidi="hi-I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459354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1,</w:t>
            </w:r>
            <w:r w:rsidRPr="00E2619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31CEE3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DABE57" w14:textId="03BF1E18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5C514AF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4B72176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08BAC4C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95D9FF8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17CEEE6C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567" w:type="dxa"/>
            <w:vMerge/>
            <w:vAlign w:val="center"/>
          </w:tcPr>
          <w:p w14:paraId="789D6C7D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3" w:type="dxa"/>
            <w:vMerge/>
            <w:vAlign w:val="center"/>
          </w:tcPr>
          <w:p w14:paraId="4A57EDA6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Merge/>
            <w:vAlign w:val="center"/>
          </w:tcPr>
          <w:p w14:paraId="2A44C50F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</w:tr>
      <w:tr w:rsidR="00D439A3" w:rsidRPr="00E26195" w14:paraId="0BE68608" w14:textId="77777777" w:rsidTr="002B7F5B">
        <w:trPr>
          <w:trHeight w:val="70"/>
        </w:trPr>
        <w:tc>
          <w:tcPr>
            <w:tcW w:w="4395" w:type="dxa"/>
            <w:gridSpan w:val="3"/>
          </w:tcPr>
          <w:p w14:paraId="1BA5E27C" w14:textId="77777777" w:rsidR="00D439A3" w:rsidRPr="00E26195" w:rsidRDefault="00D439A3" w:rsidP="00D439A3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EE5D34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/>
                <w:sz w:val="24"/>
                <w:szCs w:val="24"/>
                <w:lang w:bidi="hi-IN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7A6988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sz w:val="24"/>
                <w:szCs w:val="24"/>
                <w:lang w:bidi="hi-IN"/>
              </w:rPr>
              <w:t>12,0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2F77D9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1599D3" w14:textId="43FBB341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18</w:t>
            </w:r>
            <w:r w:rsidRPr="00E26195">
              <w:rPr>
                <w:rFonts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BAECE5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1F04B5" w14:textId="42FE7326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sz w:val="24"/>
                <w:szCs w:val="24"/>
                <w:lang w:bidi="hi-IN"/>
              </w:rPr>
              <w:t>20</w:t>
            </w:r>
            <w:r w:rsidRPr="00E26195">
              <w:rPr>
                <w:rFonts w:cs="Times New Roman"/>
                <w:bCs/>
                <w:sz w:val="24"/>
                <w:szCs w:val="24"/>
                <w:lang w:bidi="hi-IN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04535F" w14:textId="4C7E2539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>
              <w:rPr>
                <w:rFonts w:cs="Times New Roman"/>
                <w:b/>
                <w:sz w:val="24"/>
                <w:szCs w:val="24"/>
                <w:lang w:bidi="hi-I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FF1F28" w14:textId="76228005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sz w:val="24"/>
                <w:szCs w:val="24"/>
                <w:lang w:bidi="hi-IN"/>
              </w:rPr>
              <w:t>10</w:t>
            </w:r>
            <w:r w:rsidRPr="00E26195">
              <w:rPr>
                <w:rFonts w:cs="Times New Roman"/>
                <w:bCs/>
                <w:sz w:val="24"/>
                <w:szCs w:val="24"/>
                <w:lang w:bidi="hi-IN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35B0B7D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14:paraId="56D47899" w14:textId="75B1BA1F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30237CA5" w14:textId="49963F80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850" w:type="dxa"/>
          </w:tcPr>
          <w:p w14:paraId="5C719178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100</w:t>
            </w:r>
          </w:p>
        </w:tc>
      </w:tr>
      <w:tr w:rsidR="00D439A3" w:rsidRPr="00E26195" w14:paraId="67366453" w14:textId="77777777" w:rsidTr="002B7F5B">
        <w:trPr>
          <w:trHeight w:val="70"/>
        </w:trPr>
        <w:tc>
          <w:tcPr>
            <w:tcW w:w="4395" w:type="dxa"/>
            <w:gridSpan w:val="3"/>
          </w:tcPr>
          <w:p w14:paraId="25B0A7CA" w14:textId="77777777" w:rsidR="00D439A3" w:rsidRPr="00E26195" w:rsidRDefault="00D439A3" w:rsidP="00D439A3">
            <w:pPr>
              <w:spacing w:before="60"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Tỉ lệ (%)</w:t>
            </w:r>
          </w:p>
        </w:tc>
        <w:tc>
          <w:tcPr>
            <w:tcW w:w="1701" w:type="dxa"/>
            <w:gridSpan w:val="2"/>
          </w:tcPr>
          <w:p w14:paraId="0521C3C8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701" w:type="dxa"/>
            <w:gridSpan w:val="2"/>
          </w:tcPr>
          <w:p w14:paraId="7B60897F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701" w:type="dxa"/>
            <w:gridSpan w:val="2"/>
          </w:tcPr>
          <w:p w14:paraId="4187D608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843" w:type="dxa"/>
            <w:gridSpan w:val="2"/>
          </w:tcPr>
          <w:p w14:paraId="132AC55A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E1DC5E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75CFF7B5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65EDACE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FFCFB02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D439A3" w:rsidRPr="00E26195" w14:paraId="5A5FE306" w14:textId="77777777" w:rsidTr="002B7F5B">
        <w:trPr>
          <w:trHeight w:val="70"/>
        </w:trPr>
        <w:tc>
          <w:tcPr>
            <w:tcW w:w="4395" w:type="dxa"/>
            <w:gridSpan w:val="3"/>
          </w:tcPr>
          <w:p w14:paraId="2CB3B3DF" w14:textId="77777777" w:rsidR="00D439A3" w:rsidRPr="00E26195" w:rsidRDefault="00D439A3" w:rsidP="00D439A3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Tỉ lệ chung (%)</w:t>
            </w:r>
          </w:p>
        </w:tc>
        <w:tc>
          <w:tcPr>
            <w:tcW w:w="3402" w:type="dxa"/>
            <w:gridSpan w:val="4"/>
          </w:tcPr>
          <w:p w14:paraId="05084530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544" w:type="dxa"/>
            <w:gridSpan w:val="4"/>
          </w:tcPr>
          <w:p w14:paraId="2952E761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C833CC4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1BF24D1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CF411E9" w14:textId="77777777" w:rsidR="00D439A3" w:rsidRPr="00E26195" w:rsidRDefault="00D439A3" w:rsidP="00D439A3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14:paraId="77C06502" w14:textId="4F37F153" w:rsidR="006A2339" w:rsidRDefault="006A2339">
      <w:pPr>
        <w:spacing w:after="200" w:line="276" w:lineRule="auto"/>
        <w:rPr>
          <w:rFonts w:cs="Times New Roman"/>
          <w:b/>
          <w:spacing w:val="-10"/>
          <w:sz w:val="26"/>
          <w:szCs w:val="26"/>
        </w:rPr>
      </w:pPr>
    </w:p>
    <w:p w14:paraId="1318C596" w14:textId="77777777" w:rsidR="006210D2" w:rsidRDefault="006210D2">
      <w:pPr>
        <w:spacing w:after="200" w:line="276" w:lineRule="auto"/>
        <w:rPr>
          <w:rFonts w:cs="Times New Roman"/>
          <w:b/>
          <w:spacing w:val="-10"/>
          <w:sz w:val="32"/>
          <w:szCs w:val="32"/>
        </w:rPr>
      </w:pPr>
      <w:r>
        <w:rPr>
          <w:rFonts w:cs="Times New Roman"/>
          <w:b/>
          <w:spacing w:val="-10"/>
          <w:sz w:val="32"/>
          <w:szCs w:val="32"/>
        </w:rPr>
        <w:br w:type="page"/>
      </w:r>
    </w:p>
    <w:p w14:paraId="2AEFF8C3" w14:textId="26D6A230" w:rsidR="00356078" w:rsidRPr="00CE0244" w:rsidRDefault="00356078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  <w:r w:rsidRPr="00CE0244">
        <w:rPr>
          <w:rFonts w:cs="Times New Roman"/>
          <w:b/>
          <w:spacing w:val="-10"/>
          <w:sz w:val="32"/>
          <w:szCs w:val="32"/>
        </w:rPr>
        <w:lastRenderedPageBreak/>
        <w:t>BẢNG ĐẶC TẢ KĨ THUẬT ĐỀ KIỂM TR</w:t>
      </w:r>
      <w:r w:rsidR="00CE0244" w:rsidRPr="00CE0244">
        <w:rPr>
          <w:rFonts w:cs="Times New Roman"/>
          <w:b/>
          <w:spacing w:val="-10"/>
          <w:sz w:val="32"/>
          <w:szCs w:val="32"/>
        </w:rPr>
        <w:t xml:space="preserve">A </w:t>
      </w:r>
      <w:r w:rsidR="00835B07">
        <w:rPr>
          <w:rFonts w:cs="Times New Roman"/>
          <w:b/>
          <w:spacing w:val="-10"/>
          <w:sz w:val="32"/>
          <w:szCs w:val="32"/>
        </w:rPr>
        <w:t xml:space="preserve">GIỮA </w:t>
      </w:r>
      <w:r w:rsidR="00CE0244" w:rsidRPr="00CE0244">
        <w:rPr>
          <w:rFonts w:cs="Times New Roman"/>
          <w:b/>
          <w:spacing w:val="-10"/>
          <w:sz w:val="32"/>
          <w:szCs w:val="32"/>
        </w:rPr>
        <w:t>HỌC</w:t>
      </w:r>
      <w:r w:rsidRPr="00CE0244">
        <w:rPr>
          <w:rFonts w:cs="Times New Roman"/>
          <w:b/>
          <w:spacing w:val="-10"/>
          <w:sz w:val="32"/>
          <w:szCs w:val="32"/>
        </w:rPr>
        <w:t xml:space="preserve"> KÌ </w:t>
      </w:r>
      <w:r w:rsidR="00835B07">
        <w:rPr>
          <w:rFonts w:cs="Times New Roman"/>
          <w:b/>
          <w:spacing w:val="-10"/>
          <w:sz w:val="32"/>
          <w:szCs w:val="32"/>
        </w:rPr>
        <w:t>I</w:t>
      </w:r>
      <w:r w:rsidRPr="00CE0244">
        <w:rPr>
          <w:rFonts w:cs="Times New Roman"/>
          <w:b/>
          <w:spacing w:val="-10"/>
          <w:sz w:val="32"/>
          <w:szCs w:val="32"/>
        </w:rPr>
        <w:t>I</w:t>
      </w:r>
      <w:r w:rsidR="00CE0244" w:rsidRPr="00CE0244">
        <w:rPr>
          <w:rFonts w:cs="Times New Roman"/>
          <w:b/>
          <w:spacing w:val="-10"/>
          <w:sz w:val="32"/>
          <w:szCs w:val="32"/>
        </w:rPr>
        <w:t xml:space="preserve"> – NĂM HỌC: 2021-2022</w:t>
      </w:r>
    </w:p>
    <w:p w14:paraId="53270E35" w14:textId="47CE879B" w:rsidR="00356078" w:rsidRDefault="00356078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  <w:r w:rsidRPr="00CE0244">
        <w:rPr>
          <w:rFonts w:cs="Times New Roman"/>
          <w:b/>
          <w:spacing w:val="-10"/>
          <w:sz w:val="32"/>
          <w:szCs w:val="32"/>
        </w:rPr>
        <w:t>MÔN: SINH HỌC LỚP 1</w:t>
      </w:r>
      <w:r w:rsidR="007D60A3">
        <w:rPr>
          <w:rFonts w:cs="Times New Roman"/>
          <w:b/>
          <w:spacing w:val="-10"/>
          <w:sz w:val="32"/>
          <w:szCs w:val="32"/>
        </w:rPr>
        <w:t>0</w:t>
      </w:r>
      <w:r w:rsidR="00C2275B">
        <w:rPr>
          <w:rFonts w:cs="Times New Roman"/>
          <w:b/>
          <w:spacing w:val="-10"/>
          <w:sz w:val="32"/>
          <w:szCs w:val="32"/>
        </w:rPr>
        <w:t xml:space="preserve"> -</w:t>
      </w:r>
      <w:r w:rsidRPr="00CE0244">
        <w:rPr>
          <w:rFonts w:cs="Times New Roman"/>
          <w:b/>
          <w:spacing w:val="-10"/>
          <w:sz w:val="32"/>
          <w:szCs w:val="32"/>
        </w:rPr>
        <w:t xml:space="preserve"> THỜI GIAN LÀM BÀI: </w:t>
      </w:r>
      <w:r w:rsidR="007D60A3">
        <w:rPr>
          <w:rFonts w:cs="Times New Roman"/>
          <w:b/>
          <w:spacing w:val="-10"/>
          <w:sz w:val="32"/>
          <w:szCs w:val="32"/>
        </w:rPr>
        <w:t>6</w:t>
      </w:r>
      <w:r w:rsidR="00BA38C9">
        <w:rPr>
          <w:rFonts w:cs="Times New Roman"/>
          <w:b/>
          <w:spacing w:val="-10"/>
          <w:sz w:val="32"/>
          <w:szCs w:val="32"/>
        </w:rPr>
        <w:t>0</w:t>
      </w:r>
      <w:r w:rsidRPr="00CE0244">
        <w:rPr>
          <w:rFonts w:cs="Times New Roman"/>
          <w:b/>
          <w:spacing w:val="-10"/>
          <w:sz w:val="32"/>
          <w:szCs w:val="32"/>
        </w:rPr>
        <w:t xml:space="preserve"> PHÚT</w:t>
      </w:r>
    </w:p>
    <w:tbl>
      <w:tblPr>
        <w:tblStyle w:val="TableGrid"/>
        <w:tblW w:w="13827" w:type="dxa"/>
        <w:jc w:val="center"/>
        <w:tblLook w:val="04A0" w:firstRow="1" w:lastRow="0" w:firstColumn="1" w:lastColumn="0" w:noHBand="0" w:noVBand="1"/>
      </w:tblPr>
      <w:tblGrid>
        <w:gridCol w:w="750"/>
        <w:gridCol w:w="1436"/>
        <w:gridCol w:w="1469"/>
        <w:gridCol w:w="6208"/>
        <w:gridCol w:w="822"/>
        <w:gridCol w:w="973"/>
        <w:gridCol w:w="905"/>
        <w:gridCol w:w="1264"/>
      </w:tblGrid>
      <w:tr w:rsidR="007D60A3" w:rsidRPr="00E26195" w14:paraId="77CB9726" w14:textId="77777777" w:rsidTr="00A312FF">
        <w:trPr>
          <w:jc w:val="center"/>
        </w:trPr>
        <w:tc>
          <w:tcPr>
            <w:tcW w:w="750" w:type="dxa"/>
            <w:vMerge w:val="restart"/>
            <w:vAlign w:val="center"/>
          </w:tcPr>
          <w:p w14:paraId="41867C87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436" w:type="dxa"/>
            <w:vMerge w:val="restart"/>
            <w:vAlign w:val="center"/>
          </w:tcPr>
          <w:p w14:paraId="5F641DCF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1469" w:type="dxa"/>
            <w:vMerge w:val="restart"/>
            <w:vAlign w:val="center"/>
          </w:tcPr>
          <w:p w14:paraId="1ED87514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208" w:type="dxa"/>
            <w:vMerge w:val="restart"/>
            <w:vAlign w:val="center"/>
          </w:tcPr>
          <w:p w14:paraId="711042CD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Mức độ kiến thức, kỹ năng cần kiểm tra đánh giá</w:t>
            </w:r>
          </w:p>
        </w:tc>
        <w:tc>
          <w:tcPr>
            <w:tcW w:w="3964" w:type="dxa"/>
            <w:gridSpan w:val="4"/>
          </w:tcPr>
          <w:p w14:paraId="17DF97B4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7D60A3" w:rsidRPr="00E26195" w14:paraId="597BC6E7" w14:textId="77777777" w:rsidTr="00A312FF">
        <w:trPr>
          <w:jc w:val="center"/>
        </w:trPr>
        <w:tc>
          <w:tcPr>
            <w:tcW w:w="750" w:type="dxa"/>
            <w:vMerge/>
          </w:tcPr>
          <w:p w14:paraId="587286F0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CAF8206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14:paraId="341BFC0B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208" w:type="dxa"/>
            <w:vMerge/>
          </w:tcPr>
          <w:p w14:paraId="30A0FFFF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14:paraId="2B89B6D9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73" w:type="dxa"/>
          </w:tcPr>
          <w:p w14:paraId="5D387B2C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905" w:type="dxa"/>
          </w:tcPr>
          <w:p w14:paraId="5ADA26BE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264" w:type="dxa"/>
          </w:tcPr>
          <w:p w14:paraId="7E0D261B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Vận dụng cao</w:t>
            </w:r>
          </w:p>
        </w:tc>
      </w:tr>
      <w:tr w:rsidR="007D60A3" w:rsidRPr="00E26195" w14:paraId="256E32CB" w14:textId="77777777" w:rsidTr="00A312FF">
        <w:trPr>
          <w:jc w:val="center"/>
        </w:trPr>
        <w:tc>
          <w:tcPr>
            <w:tcW w:w="750" w:type="dxa"/>
          </w:tcPr>
          <w:p w14:paraId="7C8A77BD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36" w:type="dxa"/>
          </w:tcPr>
          <w:p w14:paraId="6720761C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Chuyển hóa vật chất và năng lượng trong tế bào</w:t>
            </w:r>
          </w:p>
        </w:tc>
        <w:tc>
          <w:tcPr>
            <w:tcW w:w="1469" w:type="dxa"/>
          </w:tcPr>
          <w:p w14:paraId="635FF21A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1.1 Hô hấp tế bào</w:t>
            </w:r>
          </w:p>
        </w:tc>
        <w:tc>
          <w:tcPr>
            <w:tcW w:w="6208" w:type="dxa"/>
          </w:tcPr>
          <w:p w14:paraId="72D7B8CB" w14:textId="77777777" w:rsidR="007D60A3" w:rsidRPr="00E26195" w:rsidRDefault="007D60A3" w:rsidP="00D439A3">
            <w:pPr>
              <w:spacing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Nhận biết:</w:t>
            </w:r>
          </w:p>
          <w:p w14:paraId="58D92C6B" w14:textId="77777777" w:rsidR="007D60A3" w:rsidRPr="00E26195" w:rsidRDefault="007D60A3" w:rsidP="00D439A3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 xml:space="preserve">- </w:t>
            </w:r>
            <w:r w:rsidRPr="00E26195">
              <w:rPr>
                <w:rFonts w:cs="Times New Roman"/>
                <w:sz w:val="24"/>
                <w:szCs w:val="24"/>
              </w:rPr>
              <w:t xml:space="preserve">Nêu được khái niệm về hô hấp tế bào và gọi được tên bào quan thực hiện hô hấp. </w:t>
            </w:r>
          </w:p>
          <w:p w14:paraId="1E89FBA3" w14:textId="77777777" w:rsidR="007D60A3" w:rsidRPr="00E26195" w:rsidRDefault="007D60A3" w:rsidP="00D439A3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Nêu được các giai đoạn chính trong quá trình hô hấp tế bào.</w:t>
            </w:r>
          </w:p>
          <w:p w14:paraId="2E874BDF" w14:textId="77777777" w:rsidR="007D60A3" w:rsidRPr="00E26195" w:rsidRDefault="007D60A3" w:rsidP="00D439A3">
            <w:pPr>
              <w:spacing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Thông hiểu:</w:t>
            </w:r>
          </w:p>
          <w:p w14:paraId="17767192" w14:textId="77777777" w:rsidR="007D60A3" w:rsidRPr="00E26195" w:rsidRDefault="007D60A3" w:rsidP="00D439A3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Trình bày được phương trình tổng quát của hô hấp tế bào</w:t>
            </w:r>
            <w:r w:rsidRPr="00E26195">
              <w:rPr>
                <w:rFonts w:cs="Times New Roman"/>
                <w:color w:val="00B0F0"/>
                <w:sz w:val="24"/>
                <w:szCs w:val="24"/>
              </w:rPr>
              <w:t>.</w:t>
            </w:r>
          </w:p>
          <w:p w14:paraId="35EFB36C" w14:textId="77777777" w:rsidR="007D60A3" w:rsidRPr="00E26195" w:rsidRDefault="007D60A3" w:rsidP="00D439A3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Trình bày được vị trí, nguyên liệu và sản phẩm của từng giai đoạn trong quá trình hô hấp tế bào.</w:t>
            </w:r>
          </w:p>
          <w:p w14:paraId="47C317B7" w14:textId="77777777" w:rsidR="007D60A3" w:rsidRPr="00E26195" w:rsidRDefault="007D60A3" w:rsidP="00D439A3">
            <w:pPr>
              <w:spacing w:after="0" w:line="276" w:lineRule="auto"/>
              <w:rPr>
                <w:rFonts w:cs="Times New Roman"/>
                <w:color w:val="FF0000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Phân biệt các giai đoạn chính trong hô hấp tế bào về: vị trí, nguyên liệu và sản phẩm.</w:t>
            </w:r>
          </w:p>
        </w:tc>
        <w:tc>
          <w:tcPr>
            <w:tcW w:w="822" w:type="dxa"/>
            <w:vAlign w:val="center"/>
          </w:tcPr>
          <w:p w14:paraId="2271AD63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3" w:type="dxa"/>
            <w:vAlign w:val="center"/>
          </w:tcPr>
          <w:p w14:paraId="7E1563A3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5" w:type="dxa"/>
          </w:tcPr>
          <w:p w14:paraId="159C58A8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4" w:type="dxa"/>
          </w:tcPr>
          <w:p w14:paraId="2A01E300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D60A3" w:rsidRPr="00E26195" w14:paraId="666557F0" w14:textId="77777777" w:rsidTr="00A312FF">
        <w:trPr>
          <w:jc w:val="center"/>
        </w:trPr>
        <w:tc>
          <w:tcPr>
            <w:tcW w:w="750" w:type="dxa"/>
          </w:tcPr>
          <w:p w14:paraId="0F9F6DA4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36" w:type="dxa"/>
          </w:tcPr>
          <w:p w14:paraId="723DE286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</w:tcPr>
          <w:p w14:paraId="4B28267D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1.2 Quang hợp</w:t>
            </w:r>
          </w:p>
        </w:tc>
        <w:tc>
          <w:tcPr>
            <w:tcW w:w="6208" w:type="dxa"/>
          </w:tcPr>
          <w:p w14:paraId="5E597455" w14:textId="77777777" w:rsidR="007D60A3" w:rsidRPr="00E26195" w:rsidRDefault="007D60A3" w:rsidP="00D439A3">
            <w:pPr>
              <w:spacing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Nhận biết:</w:t>
            </w:r>
          </w:p>
          <w:p w14:paraId="28D0C270" w14:textId="77777777" w:rsidR="007D60A3" w:rsidRPr="00E26195" w:rsidRDefault="007D60A3" w:rsidP="00D439A3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-</w:t>
            </w:r>
            <w:r w:rsidRPr="00E26195">
              <w:rPr>
                <w:rFonts w:cs="Times New Roman"/>
                <w:sz w:val="24"/>
                <w:szCs w:val="24"/>
              </w:rPr>
              <w:t xml:space="preserve"> Nêu được khái niệm quá trình quang hợp và gọi được tên bào quan thực hiện quang hợp.</w:t>
            </w:r>
          </w:p>
          <w:p w14:paraId="6BC00931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Nêu được các giai đoạn chính trong quá trình quang hợp.</w:t>
            </w:r>
          </w:p>
          <w:p w14:paraId="412D9A15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Thông hiểu:</w:t>
            </w:r>
          </w:p>
          <w:p w14:paraId="0D7CE615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Trình bày được phương trình tổng quát của quang hợp.</w:t>
            </w:r>
          </w:p>
          <w:p w14:paraId="0B936DED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Trình bày được điều kiện, ví trí, nguyên liệu và sản phẩm của pha sáng, pha tối quang hợp</w:t>
            </w:r>
            <w:r w:rsidRPr="00E26195">
              <w:rPr>
                <w:rFonts w:cs="Times New Roman"/>
                <w:color w:val="FF0000"/>
                <w:sz w:val="24"/>
                <w:szCs w:val="24"/>
              </w:rPr>
              <w:t>.</w:t>
            </w:r>
          </w:p>
          <w:p w14:paraId="31ECDCB7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color w:val="FF0000"/>
                <w:sz w:val="24"/>
                <w:szCs w:val="24"/>
              </w:rPr>
              <w:t>-</w:t>
            </w:r>
            <w:r w:rsidRPr="00E26195">
              <w:rPr>
                <w:rFonts w:cs="Times New Roman"/>
                <w:sz w:val="24"/>
                <w:szCs w:val="24"/>
              </w:rPr>
              <w:t xml:space="preserve"> Phân biệt được các giai đoạn chính trong quá trình quang hợp</w:t>
            </w:r>
            <w:r w:rsidRPr="00E26195">
              <w:rPr>
                <w:rFonts w:cs="Times New Roman"/>
                <w:color w:val="00B0F0"/>
                <w:sz w:val="24"/>
                <w:szCs w:val="24"/>
              </w:rPr>
              <w:t>.</w:t>
            </w:r>
          </w:p>
        </w:tc>
        <w:tc>
          <w:tcPr>
            <w:tcW w:w="822" w:type="dxa"/>
            <w:vAlign w:val="center"/>
          </w:tcPr>
          <w:p w14:paraId="66DC141F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3" w:type="dxa"/>
            <w:vAlign w:val="center"/>
          </w:tcPr>
          <w:p w14:paraId="23FCD995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5" w:type="dxa"/>
          </w:tcPr>
          <w:p w14:paraId="3633E752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4" w:type="dxa"/>
          </w:tcPr>
          <w:p w14:paraId="003E057E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D60A3" w:rsidRPr="00E26195" w14:paraId="23AF8698" w14:textId="77777777" w:rsidTr="00A312FF">
        <w:trPr>
          <w:jc w:val="center"/>
        </w:trPr>
        <w:tc>
          <w:tcPr>
            <w:tcW w:w="750" w:type="dxa"/>
          </w:tcPr>
          <w:p w14:paraId="58EB6FA0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36" w:type="dxa"/>
          </w:tcPr>
          <w:p w14:paraId="5B262264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Phân bào</w:t>
            </w:r>
          </w:p>
        </w:tc>
        <w:tc>
          <w:tcPr>
            <w:tcW w:w="1469" w:type="dxa"/>
          </w:tcPr>
          <w:p w14:paraId="61024B4A" w14:textId="77777777" w:rsidR="007D60A3" w:rsidRPr="00E26195" w:rsidRDefault="007D60A3" w:rsidP="00D439A3">
            <w:pPr>
              <w:spacing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2.1. Chu kì tế bào và quá trình nguyên phân</w:t>
            </w:r>
          </w:p>
        </w:tc>
        <w:tc>
          <w:tcPr>
            <w:tcW w:w="6208" w:type="dxa"/>
          </w:tcPr>
          <w:p w14:paraId="300F447A" w14:textId="77777777" w:rsidR="007D60A3" w:rsidRPr="00E26195" w:rsidRDefault="007D60A3" w:rsidP="00D439A3">
            <w:pPr>
              <w:spacing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Nhận biết:</w:t>
            </w:r>
          </w:p>
          <w:p w14:paraId="54C2DA0E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 xml:space="preserve">- </w:t>
            </w:r>
            <w:r w:rsidRPr="00E26195">
              <w:rPr>
                <w:rFonts w:cs="Times New Roman"/>
                <w:sz w:val="24"/>
                <w:szCs w:val="24"/>
              </w:rPr>
              <w:t>Nêu được khái niệm chu kì tế bào và gọi được tên các giai đoạn trong chu kì tế bào.</w:t>
            </w:r>
          </w:p>
          <w:p w14:paraId="52342DD7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Gọi được tên những tế bào thực hiện quá trình nguyên phân và các giai đoạn của quá trình nguyên phân.</w:t>
            </w:r>
          </w:p>
          <w:p w14:paraId="36CF7A61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Thông hiểu:</w:t>
            </w:r>
          </w:p>
          <w:p w14:paraId="5096BCF2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 xml:space="preserve">- </w:t>
            </w:r>
            <w:r w:rsidRPr="00E26195">
              <w:rPr>
                <w:rFonts w:cs="Times New Roman"/>
                <w:sz w:val="24"/>
                <w:szCs w:val="24"/>
              </w:rPr>
              <w:t xml:space="preserve">Mô tả được đặc điểm cơ bản của các kì trong quá trình nguyên phân. </w:t>
            </w:r>
          </w:p>
          <w:p w14:paraId="305F4A48" w14:textId="09E6F569" w:rsidR="007D60A3" w:rsidRPr="007D60A3" w:rsidRDefault="007D60A3" w:rsidP="00D439A3">
            <w:pPr>
              <w:spacing w:after="0" w:line="276" w:lineRule="auto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E26195">
              <w:rPr>
                <w:rFonts w:cs="Times New Roman"/>
                <w:color w:val="FF0000"/>
                <w:sz w:val="24"/>
                <w:szCs w:val="24"/>
              </w:rPr>
              <w:lastRenderedPageBreak/>
              <w:t xml:space="preserve">- </w:t>
            </w:r>
            <w:r w:rsidRPr="00E26195">
              <w:rPr>
                <w:rFonts w:cs="Times New Roman"/>
                <w:sz w:val="24"/>
                <w:szCs w:val="24"/>
              </w:rPr>
              <w:t>Trình bày được ý nghĩa của quá trình nguyên phân.</w:t>
            </w:r>
          </w:p>
        </w:tc>
        <w:tc>
          <w:tcPr>
            <w:tcW w:w="822" w:type="dxa"/>
            <w:vAlign w:val="center"/>
          </w:tcPr>
          <w:p w14:paraId="52B185C5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973" w:type="dxa"/>
            <w:vAlign w:val="center"/>
          </w:tcPr>
          <w:p w14:paraId="7F65B9B1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5" w:type="dxa"/>
            <w:vAlign w:val="center"/>
          </w:tcPr>
          <w:p w14:paraId="7C91C76A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4" w:type="dxa"/>
          </w:tcPr>
          <w:p w14:paraId="7F9C211E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D60A3" w:rsidRPr="00E26195" w14:paraId="1AE7181F" w14:textId="77777777" w:rsidTr="00A312FF">
        <w:trPr>
          <w:jc w:val="center"/>
        </w:trPr>
        <w:tc>
          <w:tcPr>
            <w:tcW w:w="750" w:type="dxa"/>
          </w:tcPr>
          <w:p w14:paraId="1FCB3117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36" w:type="dxa"/>
          </w:tcPr>
          <w:p w14:paraId="5126F7DA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</w:tcPr>
          <w:p w14:paraId="5EFF3E62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2.2. Giảm phân</w:t>
            </w:r>
          </w:p>
        </w:tc>
        <w:tc>
          <w:tcPr>
            <w:tcW w:w="6208" w:type="dxa"/>
          </w:tcPr>
          <w:p w14:paraId="01092DCA" w14:textId="77777777" w:rsidR="007D60A3" w:rsidRPr="00E26195" w:rsidRDefault="007D60A3" w:rsidP="00D439A3">
            <w:pPr>
              <w:spacing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Nhận biết:</w:t>
            </w:r>
          </w:p>
          <w:p w14:paraId="582E5F58" w14:textId="77777777" w:rsidR="007D60A3" w:rsidRPr="00E26195" w:rsidRDefault="007D60A3" w:rsidP="00D439A3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 xml:space="preserve">- </w:t>
            </w:r>
            <w:r w:rsidRPr="00E26195">
              <w:rPr>
                <w:rFonts w:cs="Times New Roman"/>
                <w:sz w:val="24"/>
                <w:szCs w:val="24"/>
              </w:rPr>
              <w:t>Nêu được khái niệm giảm phân và gọi được tên tế bào thực hiện giảm phân.</w:t>
            </w:r>
          </w:p>
          <w:p w14:paraId="060C9F52" w14:textId="77777777" w:rsidR="007D60A3" w:rsidRPr="00E26195" w:rsidRDefault="007D60A3" w:rsidP="00D439A3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Liệt kê được các diễn biến chính trong các kì của quá trình giảm phân.</w:t>
            </w:r>
          </w:p>
          <w:p w14:paraId="2D48BE65" w14:textId="77777777" w:rsidR="007D60A3" w:rsidRPr="00E26195" w:rsidRDefault="007D60A3" w:rsidP="00D439A3">
            <w:pPr>
              <w:spacing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Thông hiểu:</w:t>
            </w:r>
          </w:p>
          <w:p w14:paraId="5ABCE59B" w14:textId="77777777" w:rsidR="007D60A3" w:rsidRPr="00E26195" w:rsidRDefault="007D60A3" w:rsidP="00D439A3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 xml:space="preserve">- </w:t>
            </w:r>
            <w:r w:rsidRPr="00E26195">
              <w:rPr>
                <w:rFonts w:cs="Times New Roman"/>
                <w:sz w:val="24"/>
                <w:szCs w:val="24"/>
              </w:rPr>
              <w:t>Mô tả được đặc điểm chính của các kì trong quá trình giảm phân.</w:t>
            </w:r>
          </w:p>
          <w:p w14:paraId="42724B06" w14:textId="7A37A74D" w:rsidR="007D60A3" w:rsidRPr="00E26195" w:rsidRDefault="007D60A3" w:rsidP="00D439A3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Trình bày được ý nghĩa của quá trình giảm phân.</w:t>
            </w:r>
          </w:p>
        </w:tc>
        <w:tc>
          <w:tcPr>
            <w:tcW w:w="822" w:type="dxa"/>
            <w:vAlign w:val="center"/>
          </w:tcPr>
          <w:p w14:paraId="35B50BE8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vAlign w:val="center"/>
          </w:tcPr>
          <w:p w14:paraId="7D969E3E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1</w:t>
            </w:r>
          </w:p>
        </w:tc>
        <w:tc>
          <w:tcPr>
            <w:tcW w:w="905" w:type="dxa"/>
            <w:vAlign w:val="center"/>
          </w:tcPr>
          <w:p w14:paraId="16419DFF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4" w:type="dxa"/>
          </w:tcPr>
          <w:p w14:paraId="6E5701A5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D60A3" w:rsidRPr="00E26195" w14:paraId="52540FE5" w14:textId="77777777" w:rsidTr="00A312FF">
        <w:trPr>
          <w:jc w:val="center"/>
        </w:trPr>
        <w:tc>
          <w:tcPr>
            <w:tcW w:w="750" w:type="dxa"/>
          </w:tcPr>
          <w:p w14:paraId="2E95166F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36" w:type="dxa"/>
          </w:tcPr>
          <w:p w14:paraId="288A6A81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Chuyển hóa vật chất và năng lượng ở vi sinh vật</w:t>
            </w:r>
          </w:p>
        </w:tc>
        <w:tc>
          <w:tcPr>
            <w:tcW w:w="1469" w:type="dxa"/>
          </w:tcPr>
          <w:p w14:paraId="6124A9F5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3.1. Dinh dưỡng, chuyển hóa vật chất và năng lượng ở vi sinh vật</w:t>
            </w:r>
          </w:p>
        </w:tc>
        <w:tc>
          <w:tcPr>
            <w:tcW w:w="6208" w:type="dxa"/>
          </w:tcPr>
          <w:p w14:paraId="569906B3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</w:rPr>
              <w:t>Nhận biết:</w:t>
            </w:r>
          </w:p>
          <w:p w14:paraId="47A2F40B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sz w:val="24"/>
                <w:szCs w:val="24"/>
                <w:lang w:val="nl-NL"/>
              </w:rPr>
              <w:t>- Nêu được khái niệm vi sinh vật.</w:t>
            </w:r>
          </w:p>
          <w:p w14:paraId="51791CDE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sz w:val="24"/>
                <w:szCs w:val="24"/>
                <w:lang w:val="nl-NL"/>
              </w:rPr>
              <w:t>- Liệt kê được các đặc điểm chung của vi sinh vật.</w:t>
            </w:r>
          </w:p>
          <w:p w14:paraId="187C3611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sz w:val="24"/>
                <w:szCs w:val="24"/>
                <w:lang w:val="nl-NL"/>
              </w:rPr>
              <w:t>- Nêu được khái niệm; nguyên liệu; sản phẩm của hô hấp hiếu khí, hô hấp kị khí và lên men.</w:t>
            </w:r>
          </w:p>
          <w:p w14:paraId="7032FBEC" w14:textId="77777777" w:rsidR="007D60A3" w:rsidRPr="00A51D11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A51D11">
              <w:rPr>
                <w:rFonts w:cs="Times New Roman"/>
                <w:b/>
                <w:bCs/>
                <w:sz w:val="24"/>
                <w:szCs w:val="24"/>
                <w:lang w:val="nl-NL"/>
              </w:rPr>
              <w:t>Thông hiểu:</w:t>
            </w:r>
          </w:p>
          <w:p w14:paraId="6EF76D17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sz w:val="24"/>
                <w:szCs w:val="24"/>
                <w:lang w:val="nl-NL"/>
              </w:rPr>
              <w:t>- Phân biệt được các kiểu dinh dưỡng của vi sinh vật.</w:t>
            </w:r>
          </w:p>
          <w:p w14:paraId="2520FBFA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color w:val="FF0000"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sz w:val="24"/>
                <w:szCs w:val="24"/>
                <w:lang w:val="nl-NL"/>
              </w:rPr>
              <w:t>- Phân biệt được hô hấp hiếu khí, hô hấp kị khí và lên men về khái niệm; nguyên liệu; sản phẩm.</w:t>
            </w:r>
          </w:p>
          <w:p w14:paraId="7D6F5998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  <w:lang w:val="nl-NL"/>
              </w:rPr>
              <w:t>Vận dụng:</w:t>
            </w:r>
          </w:p>
          <w:p w14:paraId="33CD09C4" w14:textId="77777777" w:rsidR="007D60A3" w:rsidRPr="00E26195" w:rsidRDefault="007D60A3" w:rsidP="00D439A3">
            <w:pPr>
              <w:spacing w:after="0" w:line="276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sz w:val="24"/>
                <w:szCs w:val="24"/>
                <w:lang w:val="nl-NL"/>
              </w:rPr>
              <w:t>- So sánh sự khác nhau giữa các kiểu dinh dưỡng ở các nhóm vi sinh vật.</w:t>
            </w:r>
          </w:p>
        </w:tc>
        <w:tc>
          <w:tcPr>
            <w:tcW w:w="822" w:type="dxa"/>
            <w:vAlign w:val="center"/>
          </w:tcPr>
          <w:p w14:paraId="5BFC6D42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vAlign w:val="center"/>
          </w:tcPr>
          <w:p w14:paraId="7DF85AA2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1</w:t>
            </w:r>
          </w:p>
        </w:tc>
        <w:tc>
          <w:tcPr>
            <w:tcW w:w="905" w:type="dxa"/>
            <w:vAlign w:val="center"/>
          </w:tcPr>
          <w:p w14:paraId="3BB9FB01" w14:textId="441A3F9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14:paraId="68DF1C78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D60A3" w:rsidRPr="00E26195" w14:paraId="7361C3CA" w14:textId="77777777" w:rsidTr="00A312FF">
        <w:trPr>
          <w:jc w:val="center"/>
        </w:trPr>
        <w:tc>
          <w:tcPr>
            <w:tcW w:w="750" w:type="dxa"/>
          </w:tcPr>
          <w:p w14:paraId="7DF29808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36" w:type="dxa"/>
          </w:tcPr>
          <w:p w14:paraId="5EBF74EC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</w:tcPr>
          <w:p w14:paraId="71F5720D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</w:rPr>
              <w:t>3.2. Quá trình tổng hợp và phân giải các chất ở vi sinh vật; Thực hành: Lên men etilic và lactic.</w:t>
            </w:r>
          </w:p>
        </w:tc>
        <w:tc>
          <w:tcPr>
            <w:tcW w:w="6208" w:type="dxa"/>
          </w:tcPr>
          <w:p w14:paraId="70254146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  <w:lang w:val="nl-NL"/>
              </w:rPr>
              <w:t>Nhận biết:</w:t>
            </w:r>
          </w:p>
          <w:p w14:paraId="604611A4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color w:val="FF0000"/>
                <w:sz w:val="24"/>
                <w:szCs w:val="24"/>
                <w:lang w:val="nl-NL"/>
              </w:rPr>
              <w:t xml:space="preserve">- </w:t>
            </w:r>
            <w:r w:rsidRPr="00E26195">
              <w:rPr>
                <w:rFonts w:cs="Times New Roman"/>
                <w:sz w:val="24"/>
                <w:szCs w:val="24"/>
                <w:lang w:val="nl-NL"/>
              </w:rPr>
              <w:t>Nêu được đặc điểm các hình thức tổng hợp và phân giải các chất ở vi sinh vật.</w:t>
            </w:r>
          </w:p>
          <w:p w14:paraId="7B1F9A1D" w14:textId="77777777" w:rsidR="007D60A3" w:rsidRPr="00A51D11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sz w:val="24"/>
                <w:szCs w:val="24"/>
                <w:lang w:val="nl-NL"/>
              </w:rPr>
              <w:t xml:space="preserve">- Trình bày sơ lược một số quá trình tổng hợp và quá trình phân giải các chất ở vi sinh vật. </w:t>
            </w:r>
          </w:p>
          <w:p w14:paraId="06684D10" w14:textId="77777777" w:rsidR="007D60A3" w:rsidRPr="00A51D11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A51D11">
              <w:rPr>
                <w:rFonts w:cs="Times New Roman"/>
                <w:sz w:val="24"/>
                <w:szCs w:val="24"/>
                <w:lang w:val="nl-NL"/>
              </w:rPr>
              <w:t>- Gọi được tên và biết cách sử dụng các dụng cụ, thiết bị trong bài thực hành lên men lactic.</w:t>
            </w:r>
          </w:p>
          <w:p w14:paraId="6A612278" w14:textId="77777777" w:rsidR="007D60A3" w:rsidRPr="00A51D11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A51D11">
              <w:rPr>
                <w:rFonts w:cs="Times New Roman"/>
                <w:b/>
                <w:bCs/>
                <w:sz w:val="24"/>
                <w:szCs w:val="24"/>
                <w:lang w:val="nl-NL"/>
              </w:rPr>
              <w:t>Thông hiểu:</w:t>
            </w:r>
          </w:p>
          <w:p w14:paraId="2B74569F" w14:textId="77777777" w:rsidR="007D60A3" w:rsidRPr="00A51D11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A51D11">
              <w:rPr>
                <w:rFonts w:cs="Times New Roman"/>
                <w:sz w:val="24"/>
                <w:szCs w:val="24"/>
                <w:lang w:val="nl-NL"/>
              </w:rPr>
              <w:t xml:space="preserve">- Phân biệt được các quá trình tổng hợp và quá trình phân giải một số chất ở vi sinh vật. </w:t>
            </w:r>
          </w:p>
          <w:p w14:paraId="292BE35C" w14:textId="77777777" w:rsidR="007D60A3" w:rsidRPr="00A51D11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A51D11">
              <w:rPr>
                <w:rFonts w:cs="Times New Roman"/>
                <w:sz w:val="24"/>
                <w:szCs w:val="24"/>
                <w:lang w:val="nl-NL"/>
              </w:rPr>
              <w:lastRenderedPageBreak/>
              <w:t xml:space="preserve">- Trình bày </w:t>
            </w:r>
            <w:r w:rsidRPr="00A51D11">
              <w:rPr>
                <w:rFonts w:cs="Times New Roman"/>
                <w:color w:val="FF0000"/>
                <w:sz w:val="24"/>
                <w:szCs w:val="24"/>
                <w:lang w:val="nl-NL"/>
              </w:rPr>
              <w:t xml:space="preserve"> </w:t>
            </w:r>
            <w:r w:rsidRPr="00A51D11">
              <w:rPr>
                <w:rFonts w:cs="Times New Roman"/>
                <w:sz w:val="24"/>
                <w:szCs w:val="24"/>
                <w:lang w:val="nl-NL"/>
              </w:rPr>
              <w:t>được mối quan hệ giữa tổng hợp và phân giải các chất ở vi sinh vật</w:t>
            </w:r>
          </w:p>
        </w:tc>
        <w:tc>
          <w:tcPr>
            <w:tcW w:w="822" w:type="dxa"/>
            <w:vAlign w:val="center"/>
          </w:tcPr>
          <w:p w14:paraId="13BE12D9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3" w:type="dxa"/>
            <w:vAlign w:val="center"/>
          </w:tcPr>
          <w:p w14:paraId="7DE5BAD0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1</w:t>
            </w:r>
          </w:p>
        </w:tc>
        <w:tc>
          <w:tcPr>
            <w:tcW w:w="905" w:type="dxa"/>
          </w:tcPr>
          <w:p w14:paraId="713CAF4D" w14:textId="77777777" w:rsidR="007D60A3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</w:p>
          <w:p w14:paraId="401E12FC" w14:textId="77777777" w:rsidR="007D60A3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</w:p>
          <w:p w14:paraId="5CCB2AAE" w14:textId="3E065F32" w:rsidR="007D60A3" w:rsidRPr="009A1D30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  <w:vertAlign w:val="superscript"/>
                <w:lang w:val="vi-VN"/>
              </w:rPr>
            </w:pPr>
          </w:p>
        </w:tc>
        <w:tc>
          <w:tcPr>
            <w:tcW w:w="1264" w:type="dxa"/>
          </w:tcPr>
          <w:p w14:paraId="79314CF1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D60A3" w:rsidRPr="00E26195" w14:paraId="39FA06C1" w14:textId="77777777" w:rsidTr="00A312FF">
        <w:trPr>
          <w:jc w:val="center"/>
        </w:trPr>
        <w:tc>
          <w:tcPr>
            <w:tcW w:w="750" w:type="dxa"/>
          </w:tcPr>
          <w:p w14:paraId="08A12189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436" w:type="dxa"/>
          </w:tcPr>
          <w:p w14:paraId="28902FB5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Sinh trưởng và sinh sản ở vi sinh vật</w:t>
            </w:r>
          </w:p>
        </w:tc>
        <w:tc>
          <w:tcPr>
            <w:tcW w:w="1469" w:type="dxa"/>
          </w:tcPr>
          <w:p w14:paraId="3E82E94D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</w:rPr>
              <w:t>4.1. Sinh trưởng, sinh sản của vi sinh vật</w:t>
            </w:r>
          </w:p>
        </w:tc>
        <w:tc>
          <w:tcPr>
            <w:tcW w:w="6208" w:type="dxa"/>
          </w:tcPr>
          <w:p w14:paraId="3F3D11CE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  <w:lang w:val="nl-NL"/>
              </w:rPr>
              <w:t>Nhận biết:</w:t>
            </w:r>
          </w:p>
          <w:p w14:paraId="24E0D5B8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sz w:val="24"/>
                <w:szCs w:val="24"/>
                <w:lang w:val="nl-NL"/>
              </w:rPr>
              <w:t>- Nêu được khái niệm sự sinh trưởng của vi sinh vật.</w:t>
            </w:r>
          </w:p>
          <w:p w14:paraId="6073AB10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A51D11">
              <w:rPr>
                <w:rFonts w:cs="Times New Roman"/>
                <w:sz w:val="24"/>
                <w:szCs w:val="24"/>
                <w:lang w:val="nl-NL"/>
              </w:rPr>
              <w:t xml:space="preserve">- </w:t>
            </w:r>
            <w:r w:rsidRPr="00E26195">
              <w:rPr>
                <w:rFonts w:cs="Times New Roman"/>
                <w:sz w:val="24"/>
                <w:szCs w:val="24"/>
                <w:lang w:val="nl-NL"/>
              </w:rPr>
              <w:t>Nêu được đặc điểm chung của sự sinh trưởng ở vi sinh vật.</w:t>
            </w:r>
          </w:p>
          <w:p w14:paraId="50767FFE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sz w:val="24"/>
                <w:szCs w:val="24"/>
                <w:lang w:val="nl-NL"/>
              </w:rPr>
              <w:t>- Nêu được khái niệm về nuôi cấy liên tục và nuôi cấy không liên tục.</w:t>
            </w:r>
          </w:p>
          <w:p w14:paraId="78A53A56" w14:textId="77777777" w:rsidR="007D60A3" w:rsidRPr="00E26195" w:rsidRDefault="007D60A3" w:rsidP="00D439A3">
            <w:pPr>
              <w:spacing w:after="0" w:line="276" w:lineRule="auto"/>
              <w:jc w:val="both"/>
              <w:rPr>
                <w:ins w:id="0" w:author="Admin" w:date="2021-04-12T16:29:00Z"/>
                <w:rFonts w:cs="Times New Roman"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sz w:val="24"/>
                <w:szCs w:val="24"/>
                <w:lang w:val="nl-NL"/>
              </w:rPr>
              <w:t xml:space="preserve">- Nêu được tên các hình thức sinh sản của vi sinh vật (nhân sơ và nhân thực). </w:t>
            </w:r>
          </w:p>
          <w:p w14:paraId="75BBF73D" w14:textId="77777777" w:rsidR="007D60A3" w:rsidRPr="00A51D11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A51D11">
              <w:rPr>
                <w:rFonts w:cs="Times New Roman"/>
                <w:b/>
                <w:bCs/>
                <w:sz w:val="24"/>
                <w:szCs w:val="24"/>
                <w:lang w:val="nl-NL"/>
              </w:rPr>
              <w:t>Thông hiểu:</w:t>
            </w:r>
          </w:p>
          <w:p w14:paraId="4708E50F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color w:val="00B0F0"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sz w:val="24"/>
                <w:szCs w:val="24"/>
                <w:lang w:val="nl-NL"/>
              </w:rPr>
              <w:t>- Giải thích được khái niệm thời gian thế hệ</w:t>
            </w:r>
          </w:p>
          <w:p w14:paraId="3B483AB4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sz w:val="24"/>
                <w:szCs w:val="24"/>
                <w:lang w:val="nl-NL"/>
              </w:rPr>
              <w:t xml:space="preserve">- Trình bày được đặc điểm các pha trong môi trường nuôi cấy không liên tục. </w:t>
            </w:r>
          </w:p>
          <w:p w14:paraId="4B0CB70C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  <w:lang w:val="nl-NL"/>
              </w:rPr>
              <w:t xml:space="preserve">Vận dụng cao: </w:t>
            </w:r>
          </w:p>
          <w:p w14:paraId="41D72937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sz w:val="24"/>
                <w:szCs w:val="24"/>
                <w:lang w:val="nl-NL"/>
              </w:rPr>
              <w:t>- Dựa vào số lượng của quần thể vi sinh vật ở một thời điểm xác định. Xác định được quần thể vi sinh vật đó đang ở pha nào trong nuôi cây không liên tục.</w:t>
            </w:r>
          </w:p>
          <w:p w14:paraId="7655055C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sz w:val="24"/>
                <w:szCs w:val="24"/>
                <w:lang w:val="nl-NL"/>
              </w:rPr>
              <w:t xml:space="preserve">- Giải thích được một số hiện tượng thực tiễn trong bảo quản thực phẩm.... </w:t>
            </w:r>
          </w:p>
        </w:tc>
        <w:tc>
          <w:tcPr>
            <w:tcW w:w="822" w:type="dxa"/>
            <w:vAlign w:val="center"/>
          </w:tcPr>
          <w:p w14:paraId="36BB8738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73" w:type="dxa"/>
            <w:vAlign w:val="center"/>
          </w:tcPr>
          <w:p w14:paraId="533F3F4B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905" w:type="dxa"/>
            <w:vAlign w:val="center"/>
          </w:tcPr>
          <w:p w14:paraId="3C6BF2D1" w14:textId="240EFADA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144F1C36" w14:textId="2BA0971C" w:rsidR="007D60A3" w:rsidRPr="00E26195" w:rsidRDefault="00D439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</w:tr>
      <w:tr w:rsidR="007D60A3" w:rsidRPr="00E26195" w14:paraId="5C470AC7" w14:textId="77777777" w:rsidTr="00A312FF">
        <w:trPr>
          <w:jc w:val="center"/>
        </w:trPr>
        <w:tc>
          <w:tcPr>
            <w:tcW w:w="750" w:type="dxa"/>
          </w:tcPr>
          <w:p w14:paraId="47E1EA5C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36" w:type="dxa"/>
          </w:tcPr>
          <w:p w14:paraId="40E8B9DE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</w:tcPr>
          <w:p w14:paraId="3B2F4973" w14:textId="77777777" w:rsidR="007D60A3" w:rsidRPr="004D3EDF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D3EDF">
              <w:rPr>
                <w:rFonts w:cs="Times New Roman"/>
                <w:b/>
                <w:bCs/>
                <w:sz w:val="24"/>
                <w:szCs w:val="24"/>
              </w:rPr>
              <w:t>4.2. Các yếu tố ảnh hưởng đến sinh trưởng của vi sinh vật</w:t>
            </w:r>
          </w:p>
        </w:tc>
        <w:tc>
          <w:tcPr>
            <w:tcW w:w="6208" w:type="dxa"/>
          </w:tcPr>
          <w:p w14:paraId="2021856A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  <w:lang w:val="nl-NL"/>
              </w:rPr>
              <w:t>Nhận biết:</w:t>
            </w:r>
          </w:p>
          <w:p w14:paraId="4107F5AB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Nêu được các khái niệm về chất dinh dưỡng, nhân tố sinh trưởng.</w:t>
            </w:r>
          </w:p>
          <w:p w14:paraId="696889DE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color w:val="FF0000"/>
                <w:sz w:val="24"/>
                <w:szCs w:val="24"/>
              </w:rPr>
              <w:t xml:space="preserve">- </w:t>
            </w:r>
            <w:r w:rsidRPr="00E26195">
              <w:rPr>
                <w:rFonts w:cs="Times New Roman"/>
                <w:sz w:val="24"/>
                <w:szCs w:val="24"/>
              </w:rPr>
              <w:t>Nêu</w:t>
            </w:r>
            <w:r w:rsidRPr="00E26195">
              <w:rPr>
                <w:rFonts w:cs="Times New Roman"/>
                <w:color w:val="FF0000"/>
                <w:sz w:val="24"/>
                <w:szCs w:val="24"/>
              </w:rPr>
              <w:t xml:space="preserve"> </w:t>
            </w:r>
            <w:r w:rsidRPr="00E26195">
              <w:rPr>
                <w:rFonts w:cs="Times New Roman"/>
                <w:sz w:val="24"/>
                <w:szCs w:val="24"/>
              </w:rPr>
              <w:t>được khái niệm vi sinh vật nguyên dưỡng và vi sinh vật khuyết dưỡng..</w:t>
            </w:r>
          </w:p>
          <w:p w14:paraId="6A7E074D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Kể tên được một số chất hóa học ức chế sự sinh trưởng của vi sinh vật</w:t>
            </w:r>
            <w:bookmarkStart w:id="1" w:name="_GoBack"/>
            <w:bookmarkEnd w:id="1"/>
            <w:r w:rsidRPr="00E26195">
              <w:rPr>
                <w:rFonts w:cs="Times New Roman"/>
                <w:sz w:val="24"/>
                <w:szCs w:val="24"/>
              </w:rPr>
              <w:t xml:space="preserve">. </w:t>
            </w:r>
          </w:p>
          <w:p w14:paraId="7FEB0643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 xml:space="preserve">- Nêu được sự ảnh hưởng các yêu tố vật lí đến sinh trưởng của vi sinh vật. </w:t>
            </w:r>
          </w:p>
          <w:p w14:paraId="765C2AC1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</w:rPr>
              <w:t>Thông hiểu:</w:t>
            </w:r>
          </w:p>
          <w:p w14:paraId="48E1160A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Nhận ra được sự ảnh hưởng của các chất đến sự sinh trưởng của vi sinh vật</w:t>
            </w:r>
            <w:r w:rsidRPr="00E26195">
              <w:rPr>
                <w:rFonts w:cs="Times New Roman"/>
                <w:color w:val="FF0000"/>
                <w:sz w:val="24"/>
                <w:szCs w:val="24"/>
              </w:rPr>
              <w:t>.</w:t>
            </w:r>
          </w:p>
          <w:p w14:paraId="64430F6C" w14:textId="35F627A0" w:rsidR="007D60A3" w:rsidRPr="00D439A3" w:rsidRDefault="007D60A3" w:rsidP="00D439A3">
            <w:pPr>
              <w:spacing w:after="0" w:line="276" w:lineRule="auto"/>
              <w:jc w:val="both"/>
              <w:rPr>
                <w:rFonts w:cs="Times New Roman"/>
                <w:color w:val="00B0F0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 xml:space="preserve">- </w:t>
            </w:r>
            <w:r w:rsidRPr="00E26195">
              <w:rPr>
                <w:rFonts w:cs="Times New Roman"/>
                <w:color w:val="FF0000"/>
                <w:sz w:val="24"/>
                <w:szCs w:val="24"/>
              </w:rPr>
              <w:t xml:space="preserve"> </w:t>
            </w:r>
            <w:r w:rsidRPr="00E26195">
              <w:rPr>
                <w:rFonts w:cs="Times New Roman"/>
                <w:sz w:val="24"/>
                <w:szCs w:val="24"/>
              </w:rPr>
              <w:t xml:space="preserve">Nhận ra được sự tác động của các yếu tố vật lý tới sự sinh trưởng và phát triển ở vi sinh vật. 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BB38CDB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22FA512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68DC7296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C24D688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D60A3" w:rsidRPr="00E26195" w14:paraId="173B74ED" w14:textId="77777777" w:rsidTr="00A312FF">
        <w:trPr>
          <w:jc w:val="center"/>
        </w:trPr>
        <w:tc>
          <w:tcPr>
            <w:tcW w:w="750" w:type="dxa"/>
          </w:tcPr>
          <w:p w14:paraId="2C75595F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436" w:type="dxa"/>
          </w:tcPr>
          <w:p w14:paraId="2CF26CA0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Virut và bệnh truyền nhiễm</w:t>
            </w:r>
          </w:p>
        </w:tc>
        <w:tc>
          <w:tcPr>
            <w:tcW w:w="1469" w:type="dxa"/>
          </w:tcPr>
          <w:p w14:paraId="6B3E0B2B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5.1. Cấu trúc các loại virút</w:t>
            </w:r>
          </w:p>
        </w:tc>
        <w:tc>
          <w:tcPr>
            <w:tcW w:w="6208" w:type="dxa"/>
          </w:tcPr>
          <w:p w14:paraId="463F50AE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  <w:lang w:val="nl-NL"/>
              </w:rPr>
              <w:t>Nhận biết:</w:t>
            </w:r>
          </w:p>
          <w:p w14:paraId="0606F7F5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 xml:space="preserve">- Trình bày sơ lược các đặc điểm virut. </w:t>
            </w:r>
          </w:p>
          <w:p w14:paraId="54633630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 xml:space="preserve">- Nêu được cấu tạo chung của virut. </w:t>
            </w:r>
          </w:p>
          <w:p w14:paraId="37740711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Trình bày sơ lược về sự nhân lên của virut trong tế bào chủ</w:t>
            </w:r>
            <w:r w:rsidRPr="00E26195">
              <w:rPr>
                <w:rFonts w:cs="Times New Roman"/>
                <w:color w:val="00B0F0"/>
                <w:sz w:val="24"/>
                <w:szCs w:val="24"/>
              </w:rPr>
              <w:t xml:space="preserve">. </w:t>
            </w:r>
          </w:p>
          <w:p w14:paraId="793FEC37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</w:rPr>
              <w:t>Thông hiểu:</w:t>
            </w:r>
          </w:p>
          <w:p w14:paraId="24560067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Trình bày được cấu trúc điển hình của virut.</w:t>
            </w:r>
          </w:p>
          <w:p w14:paraId="125A442A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 xml:space="preserve">- Phân biệt được các loại virut dựa trên đặc điểm hình thái, cấu tạo, </w:t>
            </w:r>
            <w:r w:rsidRPr="00E26195">
              <w:rPr>
                <w:rFonts w:cs="Times New Roman"/>
                <w:sz w:val="24"/>
                <w:szCs w:val="24"/>
                <w:lang w:val="nl-NL"/>
              </w:rPr>
              <w:t xml:space="preserve">vật chủ. </w:t>
            </w:r>
          </w:p>
          <w:p w14:paraId="7AC99F1F" w14:textId="1AB30557" w:rsidR="00D439A3" w:rsidRPr="00D439A3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Phân biệt được virut và vi khuẩn dựa vào đặc điểm cấu tạo, phương thức sống và khả năng sinh sả</w:t>
            </w:r>
            <w:r>
              <w:rPr>
                <w:rFonts w:cs="Times New Roman"/>
                <w:sz w:val="24"/>
                <w:szCs w:val="24"/>
              </w:rPr>
              <w:t>n.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3EA5C8D" w14:textId="77777777" w:rsidR="007D60A3" w:rsidRPr="00A51D11" w:rsidRDefault="007D60A3" w:rsidP="00D439A3">
            <w:pPr>
              <w:spacing w:after="0" w:line="276" w:lineRule="auto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0ED6376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5E0DA8B1" w14:textId="22C00168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D0D6DD5" w14:textId="72DB2A91" w:rsidR="007D60A3" w:rsidRPr="00A51D11" w:rsidRDefault="007D60A3" w:rsidP="00D439A3">
            <w:pPr>
              <w:spacing w:after="0" w:line="276" w:lineRule="auto"/>
              <w:jc w:val="center"/>
              <w:rPr>
                <w:rFonts w:cs="Times New Roman"/>
                <w:sz w:val="24"/>
                <w:szCs w:val="24"/>
                <w:lang w:val="vi-VN" w:bidi="hi-IN"/>
              </w:rPr>
            </w:pPr>
          </w:p>
        </w:tc>
      </w:tr>
      <w:tr w:rsidR="007D60A3" w:rsidRPr="00E26195" w14:paraId="36CFF7D9" w14:textId="77777777" w:rsidTr="00A312FF">
        <w:trPr>
          <w:jc w:val="center"/>
        </w:trPr>
        <w:tc>
          <w:tcPr>
            <w:tcW w:w="750" w:type="dxa"/>
          </w:tcPr>
          <w:p w14:paraId="5F0154D4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36" w:type="dxa"/>
          </w:tcPr>
          <w:p w14:paraId="512033B6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</w:tcPr>
          <w:p w14:paraId="5B6CC021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26195">
              <w:rPr>
                <w:rFonts w:cs="Times New Roman"/>
                <w:bCs/>
                <w:sz w:val="24"/>
                <w:szCs w:val="24"/>
              </w:rPr>
              <w:t>5.2. Sự nhân lên của virut trong tế bào chủ</w:t>
            </w:r>
          </w:p>
        </w:tc>
        <w:tc>
          <w:tcPr>
            <w:tcW w:w="6208" w:type="dxa"/>
          </w:tcPr>
          <w:p w14:paraId="7613AB38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  <w:lang w:val="nl-NL"/>
              </w:rPr>
              <w:t>Nhận biết:</w:t>
            </w:r>
          </w:p>
          <w:p w14:paraId="6B9C7F7F" w14:textId="7F3AF059" w:rsidR="007D60A3" w:rsidRPr="00E26195" w:rsidRDefault="00D439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Nêu c</w:t>
            </w:r>
            <w:r w:rsidR="007D60A3" w:rsidRPr="00E26195">
              <w:rPr>
                <w:rFonts w:cs="Times New Roman"/>
                <w:sz w:val="24"/>
                <w:szCs w:val="24"/>
              </w:rPr>
              <w:t>ác giai đoạn chính trong chu trình nhân lên của virut</w:t>
            </w:r>
          </w:p>
          <w:p w14:paraId="6DD42A96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Nêu được khái niệm chu trình sinh tan</w:t>
            </w:r>
            <w:r w:rsidRPr="00E26195">
              <w:rPr>
                <w:rFonts w:cs="Times New Roman"/>
                <w:color w:val="00B0F0"/>
                <w:sz w:val="24"/>
                <w:szCs w:val="24"/>
              </w:rPr>
              <w:t>.</w:t>
            </w:r>
          </w:p>
          <w:p w14:paraId="6F958C38" w14:textId="23D94605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Nêu được khái niệ</w:t>
            </w:r>
            <w:r w:rsidR="00D439A3">
              <w:rPr>
                <w:rFonts w:cs="Times New Roman"/>
                <w:sz w:val="24"/>
                <w:szCs w:val="24"/>
              </w:rPr>
              <w:t>m HIV và</w:t>
            </w:r>
            <w:r w:rsidRPr="00E26195">
              <w:rPr>
                <w:rFonts w:cs="Times New Roman"/>
                <w:sz w:val="24"/>
                <w:szCs w:val="24"/>
              </w:rPr>
              <w:t xml:space="preserve"> các con đường lây truyền HIV</w:t>
            </w:r>
          </w:p>
          <w:p w14:paraId="5731341B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sz w:val="24"/>
                <w:szCs w:val="24"/>
              </w:rPr>
              <w:t>- Nêu được khái niệm AIDS</w:t>
            </w:r>
          </w:p>
          <w:p w14:paraId="15A8E214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E26195">
              <w:rPr>
                <w:rFonts w:cs="Times New Roman"/>
                <w:b/>
                <w:bCs/>
                <w:sz w:val="24"/>
                <w:szCs w:val="24"/>
              </w:rPr>
              <w:t>Thông hiểu:</w:t>
            </w:r>
          </w:p>
          <w:p w14:paraId="0AF5CCD2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E26195">
              <w:rPr>
                <w:rFonts w:cs="Times New Roman"/>
                <w:sz w:val="24"/>
                <w:szCs w:val="24"/>
              </w:rPr>
              <w:t>- Trình bày được sự nhân lên của virut trong tế bào chủ</w:t>
            </w:r>
            <w:r w:rsidRPr="00E26195">
              <w:rPr>
                <w:rFonts w:cs="Times New Roman"/>
                <w:color w:val="FF0000"/>
                <w:sz w:val="24"/>
                <w:szCs w:val="24"/>
              </w:rPr>
              <w:t>.</w:t>
            </w:r>
          </w:p>
          <w:p w14:paraId="37C026CA" w14:textId="77777777" w:rsidR="007D60A3" w:rsidRDefault="007D60A3" w:rsidP="00D439A3">
            <w:pPr>
              <w:spacing w:after="0" w:line="276" w:lineRule="auto"/>
              <w:jc w:val="both"/>
              <w:rPr>
                <w:rFonts w:cs="Times New Roman"/>
                <w:color w:val="00B0F0"/>
                <w:sz w:val="24"/>
                <w:szCs w:val="24"/>
                <w:lang w:val="nl-NL"/>
              </w:rPr>
            </w:pPr>
            <w:r w:rsidRPr="00A51D11">
              <w:rPr>
                <w:rFonts w:cs="Times New Roman"/>
                <w:sz w:val="24"/>
                <w:szCs w:val="24"/>
                <w:lang w:val="nl-NL"/>
              </w:rPr>
              <w:t>- Phân tích được các con đường lây nhiễm HIV và các giai đoạn phát triển của bệnh</w:t>
            </w:r>
            <w:r w:rsidRPr="00A51D11">
              <w:rPr>
                <w:rFonts w:cs="Times New Roman"/>
                <w:color w:val="00B0F0"/>
                <w:sz w:val="24"/>
                <w:szCs w:val="24"/>
                <w:lang w:val="nl-NL"/>
              </w:rPr>
              <w:t>.</w:t>
            </w:r>
          </w:p>
          <w:p w14:paraId="2F989C15" w14:textId="77777777" w:rsidR="004D3EDF" w:rsidRPr="004D3EDF" w:rsidRDefault="004D3EDF" w:rsidP="00D439A3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4D3EDF">
              <w:rPr>
                <w:rFonts w:cs="Times New Roman"/>
                <w:b/>
                <w:color w:val="000000" w:themeColor="text1"/>
                <w:sz w:val="24"/>
                <w:szCs w:val="24"/>
                <w:lang w:val="nl-NL"/>
              </w:rPr>
              <w:t>Vận dụng:</w:t>
            </w:r>
          </w:p>
          <w:p w14:paraId="34D04BCF" w14:textId="4AEEB6EA" w:rsidR="004D3EDF" w:rsidRPr="00D439A3" w:rsidRDefault="004D3EDF" w:rsidP="00D439A3">
            <w:pPr>
              <w:spacing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Học sinh vận dụng những hiểu biết của mình về bệnh AIDS từ đó có cách phòng ngừa bệnh AIDS hiệu quả.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35F926F5" w14:textId="77777777" w:rsidR="007D60A3" w:rsidRPr="00A51D11" w:rsidRDefault="007D60A3" w:rsidP="00D439A3">
            <w:pPr>
              <w:spacing w:after="0" w:line="276" w:lineRule="auto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25847EB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7FCBBDB6" w14:textId="3B02AA4E" w:rsidR="007D60A3" w:rsidRPr="00E26195" w:rsidRDefault="004D3EDF" w:rsidP="00D439A3">
            <w:pPr>
              <w:spacing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639E9ED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</w:tr>
      <w:tr w:rsidR="007D60A3" w:rsidRPr="00E26195" w14:paraId="6AF27764" w14:textId="77777777" w:rsidTr="00A312FF">
        <w:trPr>
          <w:jc w:val="center"/>
        </w:trPr>
        <w:tc>
          <w:tcPr>
            <w:tcW w:w="750" w:type="dxa"/>
          </w:tcPr>
          <w:p w14:paraId="636415FF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6195">
              <w:rPr>
                <w:rFonts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1436" w:type="dxa"/>
          </w:tcPr>
          <w:p w14:paraId="11ACD37F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</w:tcPr>
          <w:p w14:paraId="2E3A6C48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6208" w:type="dxa"/>
          </w:tcPr>
          <w:p w14:paraId="1258C207" w14:textId="77777777" w:rsidR="007D60A3" w:rsidRPr="00E26195" w:rsidRDefault="007D60A3" w:rsidP="00D439A3">
            <w:pPr>
              <w:spacing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72183F09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6195">
              <w:rPr>
                <w:rFonts w:cs="Times New Roman"/>
                <w:b/>
                <w:iCs/>
                <w:sz w:val="24"/>
                <w:szCs w:val="24"/>
                <w:lang w:bidi="hi-IN"/>
              </w:rPr>
              <w:t>16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7373AD3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0CD8828D" w14:textId="77777777" w:rsidR="007D60A3" w:rsidRPr="00E26195" w:rsidRDefault="007D60A3" w:rsidP="00D439A3">
            <w:pPr>
              <w:spacing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E26195">
              <w:rPr>
                <w:rFonts w:cs="Times New Roman"/>
                <w:b/>
                <w:iCs/>
                <w:sz w:val="24"/>
                <w:szCs w:val="24"/>
                <w:lang w:bidi="hi-IN"/>
              </w:rPr>
              <w:t xml:space="preserve">2 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9152327" w14:textId="30F3D692" w:rsidR="007D60A3" w:rsidRPr="00E26195" w:rsidRDefault="00D439A3" w:rsidP="00D439A3">
            <w:pPr>
              <w:spacing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b/>
                <w:iCs/>
                <w:sz w:val="24"/>
                <w:szCs w:val="24"/>
                <w:lang w:bidi="hi-IN"/>
              </w:rPr>
              <w:t>1</w:t>
            </w:r>
          </w:p>
        </w:tc>
      </w:tr>
    </w:tbl>
    <w:p w14:paraId="669AA20E" w14:textId="77777777" w:rsidR="00CE0244" w:rsidRPr="00CE0244" w:rsidRDefault="00CE0244" w:rsidP="007D60A3">
      <w:pPr>
        <w:spacing w:before="60" w:after="0" w:line="276" w:lineRule="auto"/>
        <w:rPr>
          <w:rFonts w:cs="Times New Roman"/>
          <w:b/>
          <w:spacing w:val="-10"/>
          <w:sz w:val="32"/>
          <w:szCs w:val="32"/>
        </w:rPr>
      </w:pPr>
    </w:p>
    <w:p w14:paraId="58B52F93" w14:textId="230F9562" w:rsidR="00A431AD" w:rsidRDefault="00A431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Tổ trưởng chuyên môn</w:t>
      </w:r>
    </w:p>
    <w:p w14:paraId="27E29C0E" w14:textId="3B899B8E" w:rsidR="00A431AD" w:rsidRDefault="00A431AD"/>
    <w:p w14:paraId="29216197" w14:textId="00A9B0E1" w:rsidR="00A431AD" w:rsidRDefault="00A431AD"/>
    <w:p w14:paraId="08F3651C" w14:textId="7C7A8D94" w:rsidR="00A431AD" w:rsidRDefault="00A431AD"/>
    <w:p w14:paraId="0D40C255" w14:textId="0A009DEE" w:rsidR="00A431AD" w:rsidRDefault="00A431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Nguyễn Hoài Nam</w:t>
      </w:r>
    </w:p>
    <w:sectPr w:rsidR="00A431AD" w:rsidSect="007D60A3">
      <w:pgSz w:w="16840" w:h="11907" w:orient="landscape" w:code="9"/>
      <w:pgMar w:top="567" w:right="640" w:bottom="567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NI-Times"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41360"/>
    <w:multiLevelType w:val="hybridMultilevel"/>
    <w:tmpl w:val="7ACC4C88"/>
    <w:lvl w:ilvl="0" w:tplc="9050BA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078"/>
    <w:rsid w:val="00000A25"/>
    <w:rsid w:val="00031BD2"/>
    <w:rsid w:val="000F0656"/>
    <w:rsid w:val="00116C42"/>
    <w:rsid w:val="001A1BCA"/>
    <w:rsid w:val="001B3B00"/>
    <w:rsid w:val="00217F59"/>
    <w:rsid w:val="00261732"/>
    <w:rsid w:val="00271A65"/>
    <w:rsid w:val="002B11F8"/>
    <w:rsid w:val="002B7F5B"/>
    <w:rsid w:val="00356078"/>
    <w:rsid w:val="00400AF7"/>
    <w:rsid w:val="0040573F"/>
    <w:rsid w:val="00423959"/>
    <w:rsid w:val="004435F6"/>
    <w:rsid w:val="004910B3"/>
    <w:rsid w:val="004A4345"/>
    <w:rsid w:val="004D3EDF"/>
    <w:rsid w:val="004F2AF2"/>
    <w:rsid w:val="004F69CF"/>
    <w:rsid w:val="0053351B"/>
    <w:rsid w:val="00552EF2"/>
    <w:rsid w:val="005D3B12"/>
    <w:rsid w:val="006076B7"/>
    <w:rsid w:val="006210D2"/>
    <w:rsid w:val="00632E0A"/>
    <w:rsid w:val="00654140"/>
    <w:rsid w:val="00690837"/>
    <w:rsid w:val="00692ADA"/>
    <w:rsid w:val="00693B20"/>
    <w:rsid w:val="006A2339"/>
    <w:rsid w:val="006B3503"/>
    <w:rsid w:val="006E20D6"/>
    <w:rsid w:val="006F459D"/>
    <w:rsid w:val="0072231C"/>
    <w:rsid w:val="00755EBA"/>
    <w:rsid w:val="007847F0"/>
    <w:rsid w:val="00792305"/>
    <w:rsid w:val="007C6BE8"/>
    <w:rsid w:val="007D55B6"/>
    <w:rsid w:val="007D60A3"/>
    <w:rsid w:val="00810C9F"/>
    <w:rsid w:val="00835B07"/>
    <w:rsid w:val="008412C7"/>
    <w:rsid w:val="008445DF"/>
    <w:rsid w:val="00845D33"/>
    <w:rsid w:val="008628F2"/>
    <w:rsid w:val="0089417E"/>
    <w:rsid w:val="008A0D74"/>
    <w:rsid w:val="008B329F"/>
    <w:rsid w:val="008B49E0"/>
    <w:rsid w:val="008D079F"/>
    <w:rsid w:val="008F3FAA"/>
    <w:rsid w:val="00916CD7"/>
    <w:rsid w:val="00980CE4"/>
    <w:rsid w:val="00985ED3"/>
    <w:rsid w:val="0099047A"/>
    <w:rsid w:val="00A36185"/>
    <w:rsid w:val="00A431AD"/>
    <w:rsid w:val="00A5419C"/>
    <w:rsid w:val="00A968DC"/>
    <w:rsid w:val="00AA3D81"/>
    <w:rsid w:val="00AF2EF1"/>
    <w:rsid w:val="00B05A68"/>
    <w:rsid w:val="00B53E5B"/>
    <w:rsid w:val="00B81AAC"/>
    <w:rsid w:val="00BA38C9"/>
    <w:rsid w:val="00C17F70"/>
    <w:rsid w:val="00C20124"/>
    <w:rsid w:val="00C2275B"/>
    <w:rsid w:val="00C6002B"/>
    <w:rsid w:val="00C87023"/>
    <w:rsid w:val="00CE0244"/>
    <w:rsid w:val="00CE45FD"/>
    <w:rsid w:val="00D439A3"/>
    <w:rsid w:val="00DA1B1F"/>
    <w:rsid w:val="00DC153B"/>
    <w:rsid w:val="00E17ED8"/>
    <w:rsid w:val="00E36207"/>
    <w:rsid w:val="00E83D24"/>
    <w:rsid w:val="00EA5B43"/>
    <w:rsid w:val="00EB34BB"/>
    <w:rsid w:val="00F01BB7"/>
    <w:rsid w:val="00F45F6F"/>
    <w:rsid w:val="00F45F8E"/>
    <w:rsid w:val="00F47545"/>
    <w:rsid w:val="00FC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D5D7C"/>
  <w15:docId w15:val="{DDBDC98D-0B45-4594-AF7F-B22873AE8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078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rsid w:val="005335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3351B"/>
    <w:rPr>
      <w:rFonts w:ascii="Times New Roman" w:hAnsi="Times New Roman"/>
      <w:sz w:val="28"/>
    </w:rPr>
  </w:style>
  <w:style w:type="table" w:styleId="TableGrid">
    <w:name w:val="Table Grid"/>
    <w:basedOn w:val="TableNormal"/>
    <w:uiPriority w:val="59"/>
    <w:rsid w:val="00F01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Tien Ich May Tinh</Company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ASUS</cp:lastModifiedBy>
  <cp:revision>3</cp:revision>
  <dcterms:created xsi:type="dcterms:W3CDTF">2022-05-15T20:44:00Z</dcterms:created>
  <dcterms:modified xsi:type="dcterms:W3CDTF">2022-05-15T20:55:00Z</dcterms:modified>
</cp:coreProperties>
</file>